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6D9D" w:rsidRDefault="005846D1">
      <w:pPr>
        <w:tabs>
          <w:tab w:val="right" w:pos="9630"/>
        </w:tabs>
        <w:snapToGrid w:val="0"/>
        <w:jc w:val="both"/>
        <w:rPr>
          <w:b/>
        </w:rPr>
      </w:pPr>
      <w:bookmarkStart w:id="0" w:name="_Hlk114691757"/>
      <w:bookmarkStart w:id="1" w:name="OLE_LINK13"/>
      <w:bookmarkStart w:id="2" w:name="OLE_LINK24"/>
      <w:bookmarkStart w:id="3" w:name="OLE_LINK34"/>
      <w:bookmarkStart w:id="4" w:name="OLE_LINK12"/>
      <w:bookmarkStart w:id="5" w:name="OLE_LINK33"/>
      <w:bookmarkEnd w:id="0"/>
      <w:r>
        <w:rPr>
          <w:b/>
        </w:rPr>
        <w:t>3GPP TSG RAN WG1 #11</w:t>
      </w:r>
      <w:r>
        <w:rPr>
          <w:rFonts w:hint="eastAsia"/>
          <w:b/>
        </w:rPr>
        <w:t>4</w:t>
      </w:r>
      <w:r w:rsidR="00AC4018">
        <w:rPr>
          <w:b/>
        </w:rPr>
        <w:t>bis</w:t>
      </w:r>
      <w:r>
        <w:rPr>
          <w:b/>
        </w:rPr>
        <w:t xml:space="preserve">                                      </w:t>
      </w:r>
      <w:r>
        <w:rPr>
          <w:rFonts w:hint="eastAsia"/>
          <w:b/>
        </w:rPr>
        <w:t xml:space="preserve"> </w:t>
      </w:r>
      <w:r>
        <w:rPr>
          <w:b/>
        </w:rPr>
        <w:t xml:space="preserve"> </w:t>
      </w:r>
      <w:r>
        <w:rPr>
          <w:rFonts w:hint="eastAsia"/>
          <w:b/>
        </w:rPr>
        <w:t>R1-230</w:t>
      </w:r>
      <w:r w:rsidR="00D11D4A">
        <w:rPr>
          <w:b/>
        </w:rPr>
        <w:t>9221</w:t>
      </w:r>
    </w:p>
    <w:p w:rsidR="00AC4018" w:rsidRDefault="00AC4018" w:rsidP="00AC4018">
      <w:pPr>
        <w:tabs>
          <w:tab w:val="center" w:pos="4536"/>
          <w:tab w:val="right" w:pos="8280"/>
          <w:tab w:val="right" w:pos="9639"/>
        </w:tabs>
        <w:snapToGrid w:val="0"/>
        <w:ind w:left="440" w:right="2" w:hangingChars="200" w:hanging="440"/>
        <w:jc w:val="both"/>
        <w:rPr>
          <w:b/>
        </w:rPr>
      </w:pPr>
      <w:bookmarkStart w:id="6" w:name="OLE_LINK27"/>
      <w:r>
        <w:rPr>
          <w:rFonts w:eastAsia="Malgun Gothic"/>
          <w:b/>
          <w:sz w:val="22"/>
          <w:szCs w:val="22"/>
          <w:lang w:eastAsia="en-US" w:bidi="ar"/>
        </w:rPr>
        <w:t>Xiamen, China, October 9</w:t>
      </w:r>
      <w:r>
        <w:rPr>
          <w:rFonts w:eastAsia="Malgun Gothic"/>
          <w:b/>
          <w:sz w:val="22"/>
          <w:szCs w:val="22"/>
          <w:vertAlign w:val="superscript"/>
          <w:lang w:eastAsia="en-US" w:bidi="ar"/>
        </w:rPr>
        <w:t>th</w:t>
      </w:r>
      <w:r>
        <w:rPr>
          <w:rFonts w:eastAsia="Malgun Gothic"/>
          <w:b/>
          <w:sz w:val="22"/>
          <w:szCs w:val="22"/>
          <w:lang w:eastAsia="en-US" w:bidi="ar"/>
        </w:rPr>
        <w:t xml:space="preserve"> – October 13</w:t>
      </w:r>
      <w:r>
        <w:rPr>
          <w:rFonts w:eastAsia="Malgun Gothic"/>
          <w:b/>
          <w:sz w:val="22"/>
          <w:szCs w:val="22"/>
          <w:vertAlign w:val="superscript"/>
          <w:lang w:eastAsia="en-US" w:bidi="ar"/>
        </w:rPr>
        <w:t>th</w:t>
      </w:r>
      <w:r>
        <w:rPr>
          <w:b/>
          <w:lang w:eastAsia="ja-JP"/>
        </w:rPr>
        <w:t xml:space="preserve">, </w:t>
      </w:r>
      <w:bookmarkEnd w:id="6"/>
      <w:r>
        <w:rPr>
          <w:b/>
        </w:rPr>
        <w:t>2023</w:t>
      </w:r>
    </w:p>
    <w:p w:rsidR="005F6D9D" w:rsidRPr="00AC4018" w:rsidRDefault="005F6D9D">
      <w:pPr>
        <w:tabs>
          <w:tab w:val="center" w:pos="4536"/>
          <w:tab w:val="right" w:pos="8280"/>
          <w:tab w:val="right" w:pos="9639"/>
        </w:tabs>
        <w:snapToGrid w:val="0"/>
        <w:ind w:left="482" w:right="2" w:hangingChars="200" w:hanging="482"/>
        <w:jc w:val="both"/>
        <w:rPr>
          <w:b/>
        </w:rPr>
      </w:pPr>
    </w:p>
    <w:p w:rsidR="005F6D9D" w:rsidRDefault="005846D1">
      <w:pPr>
        <w:pBdr>
          <w:bottom w:val="single" w:sz="6" w:space="1" w:color="auto"/>
        </w:pBdr>
        <w:snapToGrid w:val="0"/>
        <w:ind w:left="1797" w:hanging="1797"/>
        <w:jc w:val="both"/>
        <w:rPr>
          <w:b/>
        </w:rPr>
      </w:pPr>
      <w:r>
        <w:rPr>
          <w:b/>
        </w:rPr>
        <w:t>Source:</w:t>
      </w:r>
      <w:r>
        <w:rPr>
          <w:b/>
        </w:rPr>
        <w:tab/>
        <w:t>ZTE</w:t>
      </w:r>
    </w:p>
    <w:p w:rsidR="005F6D9D" w:rsidRDefault="005846D1">
      <w:pPr>
        <w:pBdr>
          <w:bottom w:val="single" w:sz="6" w:space="1" w:color="auto"/>
        </w:pBdr>
        <w:snapToGrid w:val="0"/>
        <w:ind w:left="1797" w:hanging="1797"/>
        <w:jc w:val="both"/>
        <w:rPr>
          <w:b/>
        </w:rPr>
      </w:pPr>
      <w:r>
        <w:rPr>
          <w:b/>
        </w:rPr>
        <w:t>Title:</w:t>
      </w:r>
      <w:r>
        <w:rPr>
          <w:b/>
        </w:rPr>
        <w:tab/>
      </w:r>
      <w:r w:rsidR="00AC4018">
        <w:rPr>
          <w:b/>
        </w:rPr>
        <w:t>Maintenance</w:t>
      </w:r>
      <w:r>
        <w:rPr>
          <w:b/>
        </w:rPr>
        <w:t xml:space="preserve"> on resource allocation for SL positioning reference signal </w:t>
      </w:r>
    </w:p>
    <w:p w:rsidR="005F6D9D" w:rsidRDefault="005846D1">
      <w:pPr>
        <w:pBdr>
          <w:bottom w:val="single" w:sz="6" w:space="1" w:color="auto"/>
        </w:pBdr>
        <w:snapToGrid w:val="0"/>
        <w:ind w:left="1797" w:hanging="1797"/>
        <w:jc w:val="both"/>
        <w:rPr>
          <w:b/>
        </w:rPr>
      </w:pPr>
      <w:r>
        <w:rPr>
          <w:b/>
        </w:rPr>
        <w:t>Agenda item:</w:t>
      </w:r>
      <w:r>
        <w:rPr>
          <w:b/>
        </w:rPr>
        <w:tab/>
      </w:r>
      <w:r w:rsidR="00AC4018">
        <w:rPr>
          <w:b/>
        </w:rPr>
        <w:t>8.3</w:t>
      </w:r>
      <w:r>
        <w:rPr>
          <w:b/>
        </w:rPr>
        <w:t>.1.3</w:t>
      </w:r>
    </w:p>
    <w:p w:rsidR="005F6D9D" w:rsidRDefault="005846D1">
      <w:pPr>
        <w:pBdr>
          <w:bottom w:val="single" w:sz="6" w:space="1" w:color="auto"/>
        </w:pBdr>
        <w:snapToGrid w:val="0"/>
        <w:ind w:left="1797" w:hanging="1797"/>
        <w:jc w:val="both"/>
        <w:rPr>
          <w:b/>
        </w:rPr>
      </w:pPr>
      <w:r>
        <w:rPr>
          <w:b/>
        </w:rPr>
        <w:t>Document for:</w:t>
      </w:r>
      <w:r>
        <w:rPr>
          <w:b/>
        </w:rPr>
        <w:tab/>
        <w:t>Discussion and Decision</w:t>
      </w:r>
    </w:p>
    <w:p w:rsidR="005F6D9D" w:rsidRDefault="005846D1">
      <w:pPr>
        <w:pStyle w:val="1"/>
        <w:snapToGrid w:val="0"/>
        <w:spacing w:before="120" w:afterLines="50" w:after="180"/>
        <w:ind w:left="431" w:hanging="431"/>
        <w:jc w:val="both"/>
        <w:rPr>
          <w:sz w:val="28"/>
          <w:lang w:val="en-US"/>
        </w:rPr>
      </w:pPr>
      <w:bookmarkStart w:id="7" w:name="OLE_LINK1"/>
      <w:bookmarkEnd w:id="1"/>
      <w:bookmarkEnd w:id="2"/>
      <w:bookmarkEnd w:id="3"/>
      <w:bookmarkEnd w:id="4"/>
      <w:bookmarkEnd w:id="5"/>
      <w:r>
        <w:rPr>
          <w:sz w:val="28"/>
          <w:lang w:val="en-US"/>
        </w:rPr>
        <w:t>Introduction</w:t>
      </w:r>
    </w:p>
    <w:p w:rsidR="005F6D9D" w:rsidRDefault="005846D1">
      <w:pPr>
        <w:snapToGrid w:val="0"/>
        <w:spacing w:beforeLines="50" w:before="180" w:afterLines="50" w:after="180"/>
        <w:jc w:val="both"/>
        <w:rPr>
          <w:iCs/>
          <w:sz w:val="20"/>
          <w:szCs w:val="20"/>
        </w:rPr>
      </w:pPr>
      <w:r>
        <w:rPr>
          <w:iCs/>
          <w:sz w:val="20"/>
          <w:szCs w:val="20"/>
        </w:rPr>
        <w:t xml:space="preserve">In RAN#98-e meeting, various features have been recommended for normative work [1] for support of </w:t>
      </w:r>
      <w:proofErr w:type="spellStart"/>
      <w:r>
        <w:rPr>
          <w:iCs/>
          <w:sz w:val="20"/>
          <w:szCs w:val="20"/>
        </w:rPr>
        <w:t>sidelink</w:t>
      </w:r>
      <w:proofErr w:type="spellEnd"/>
      <w:r>
        <w:rPr>
          <w:iCs/>
          <w:sz w:val="20"/>
          <w:szCs w:val="20"/>
        </w:rPr>
        <w:t xml:space="preserve"> (SL) ranging/positioning.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F6D9D">
        <w:tc>
          <w:tcPr>
            <w:tcW w:w="9350" w:type="dxa"/>
          </w:tcPr>
          <w:p w:rsidR="005F6D9D" w:rsidRDefault="005846D1">
            <w:pPr>
              <w:numPr>
                <w:ilvl w:val="0"/>
                <w:numId w:val="3"/>
              </w:numPr>
              <w:overflowPunct w:val="0"/>
              <w:autoSpaceDE w:val="0"/>
              <w:autoSpaceDN w:val="0"/>
              <w:adjustRightInd w:val="0"/>
              <w:snapToGrid w:val="0"/>
              <w:ind w:left="714" w:hanging="357"/>
              <w:textAlignment w:val="baseline"/>
              <w:rPr>
                <w:sz w:val="20"/>
                <w:szCs w:val="20"/>
                <w:lang w:eastAsia="ko-KR"/>
              </w:rPr>
            </w:pPr>
            <w:r>
              <w:rPr>
                <w:sz w:val="20"/>
                <w:szCs w:val="20"/>
                <w:lang w:eastAsia="ko-KR"/>
              </w:rPr>
              <w:t xml:space="preserve">Specify solutions for support of </w:t>
            </w:r>
            <w:proofErr w:type="spellStart"/>
            <w:r>
              <w:rPr>
                <w:sz w:val="20"/>
                <w:szCs w:val="20"/>
                <w:lang w:eastAsia="ko-KR"/>
              </w:rPr>
              <w:t>sidelink</w:t>
            </w:r>
            <w:proofErr w:type="spellEnd"/>
            <w:r>
              <w:rPr>
                <w:sz w:val="20"/>
                <w:szCs w:val="20"/>
                <w:lang w:eastAsia="ko-KR"/>
              </w:rPr>
              <w:t xml:space="preserve"> positioning (including ranging) in NR systems, including the following [RAN1, RAN2, RAN3, RAN4]:</w:t>
            </w:r>
          </w:p>
          <w:p w:rsidR="005F6D9D" w:rsidRDefault="005846D1">
            <w:pPr>
              <w:numPr>
                <w:ilvl w:val="1"/>
                <w:numId w:val="3"/>
              </w:numPr>
              <w:snapToGrid w:val="0"/>
              <w:ind w:hanging="357"/>
              <w:rPr>
                <w:rFonts w:eastAsia="MS Mincho"/>
                <w:sz w:val="20"/>
                <w:szCs w:val="20"/>
                <w:lang w:eastAsia="ko-KR"/>
              </w:rPr>
            </w:pPr>
            <w:r>
              <w:rPr>
                <w:sz w:val="20"/>
                <w:szCs w:val="20"/>
                <w:lang w:eastAsia="ko-KR"/>
              </w:rPr>
              <w:t>Specify support of resource allocation for SL PRS:</w:t>
            </w:r>
          </w:p>
          <w:p w:rsidR="005F6D9D" w:rsidRDefault="005846D1">
            <w:pPr>
              <w:numPr>
                <w:ilvl w:val="2"/>
                <w:numId w:val="3"/>
              </w:numPr>
              <w:snapToGrid w:val="0"/>
              <w:ind w:hanging="357"/>
              <w:rPr>
                <w:rFonts w:eastAsia="MS Mincho"/>
                <w:sz w:val="20"/>
                <w:szCs w:val="20"/>
                <w:lang w:eastAsia="ko-KR"/>
              </w:rPr>
            </w:pPr>
            <w:r>
              <w:rPr>
                <w:sz w:val="20"/>
                <w:szCs w:val="20"/>
                <w:lang w:eastAsia="ko-KR"/>
              </w:rPr>
              <w:t>Including resource allocation Scheme 1 and Scheme 2, where Scheme 1 corresponds to a network-centric SL PRS resource allocation and Scheme 2 corresponds to UE autonomous SL PRS resource allocation [RAN1].</w:t>
            </w:r>
          </w:p>
          <w:p w:rsidR="005F6D9D" w:rsidRDefault="005846D1">
            <w:pPr>
              <w:numPr>
                <w:ilvl w:val="3"/>
                <w:numId w:val="3"/>
              </w:numPr>
              <w:snapToGrid w:val="0"/>
              <w:ind w:hanging="357"/>
              <w:rPr>
                <w:rFonts w:eastAsia="MS Mincho"/>
                <w:sz w:val="20"/>
                <w:szCs w:val="20"/>
                <w:lang w:eastAsia="ko-KR"/>
              </w:rPr>
            </w:pPr>
            <w:r>
              <w:rPr>
                <w:sz w:val="20"/>
                <w:szCs w:val="20"/>
                <w:lang w:eastAsia="ko-KR"/>
              </w:rPr>
              <w:t xml:space="preserve">For resource allocation mechanism for SL PRS in Scheme 2: </w:t>
            </w:r>
          </w:p>
          <w:p w:rsidR="005F6D9D" w:rsidRDefault="005846D1">
            <w:pPr>
              <w:numPr>
                <w:ilvl w:val="4"/>
                <w:numId w:val="3"/>
              </w:numPr>
              <w:snapToGrid w:val="0"/>
              <w:ind w:hanging="357"/>
              <w:rPr>
                <w:rFonts w:eastAsia="MS Mincho"/>
                <w:sz w:val="20"/>
                <w:szCs w:val="20"/>
                <w:lang w:eastAsia="ko-KR"/>
              </w:rPr>
            </w:pPr>
            <w:r>
              <w:rPr>
                <w:sz w:val="20"/>
                <w:szCs w:val="20"/>
              </w:rPr>
              <w:t>Study and specify support of sensing-based resource allocation, and/or a random resource selection [RAN1].</w:t>
            </w:r>
          </w:p>
          <w:p w:rsidR="005F6D9D" w:rsidRDefault="005846D1">
            <w:pPr>
              <w:numPr>
                <w:ilvl w:val="4"/>
                <w:numId w:val="3"/>
              </w:numPr>
              <w:snapToGrid w:val="0"/>
              <w:ind w:hanging="357"/>
              <w:rPr>
                <w:rFonts w:eastAsia="MS Mincho"/>
                <w:sz w:val="20"/>
                <w:szCs w:val="20"/>
                <w:lang w:eastAsia="ko-KR"/>
              </w:rPr>
            </w:pPr>
            <w:r>
              <w:rPr>
                <w:rFonts w:eastAsia="MS Mincho"/>
                <w:sz w:val="20"/>
                <w:szCs w:val="20"/>
                <w:lang w:eastAsia="ko-KR"/>
              </w:rPr>
              <w:t>Study and specify solutions for congestion control for SL PRS and/or inter-UE coordination</w:t>
            </w:r>
            <w:r>
              <w:rPr>
                <w:sz w:val="20"/>
                <w:szCs w:val="20"/>
                <w:lang w:eastAsia="ko-KR"/>
              </w:rPr>
              <w:t xml:space="preserve"> for SL-PRS [RAN1]</w:t>
            </w:r>
            <w:r>
              <w:rPr>
                <w:rFonts w:eastAsia="MS Mincho"/>
                <w:sz w:val="20"/>
                <w:szCs w:val="20"/>
                <w:lang w:eastAsia="ko-KR"/>
              </w:rPr>
              <w:t>.</w:t>
            </w:r>
          </w:p>
          <w:p w:rsidR="005F6D9D" w:rsidRDefault="005846D1">
            <w:pPr>
              <w:numPr>
                <w:ilvl w:val="2"/>
                <w:numId w:val="3"/>
              </w:numPr>
              <w:snapToGrid w:val="0"/>
              <w:ind w:hanging="357"/>
              <w:rPr>
                <w:rFonts w:eastAsia="MS Mincho"/>
                <w:sz w:val="20"/>
                <w:szCs w:val="20"/>
                <w:lang w:eastAsia="ko-KR"/>
              </w:rPr>
            </w:pPr>
            <w:r>
              <w:rPr>
                <w:sz w:val="20"/>
                <w:szCs w:val="20"/>
                <w:lang w:eastAsia="ko-KR"/>
              </w:rPr>
              <w:t xml:space="preserve">Support resource allocation for shared resource pool with Rel-16/17/18 </w:t>
            </w:r>
            <w:proofErr w:type="spellStart"/>
            <w:r>
              <w:rPr>
                <w:sz w:val="20"/>
                <w:szCs w:val="20"/>
                <w:lang w:eastAsia="ko-KR"/>
              </w:rPr>
              <w:t>sidelink</w:t>
            </w:r>
            <w:proofErr w:type="spellEnd"/>
            <w:r>
              <w:rPr>
                <w:sz w:val="20"/>
                <w:szCs w:val="20"/>
                <w:lang w:eastAsia="ko-KR"/>
              </w:rPr>
              <w:t xml:space="preserve"> communication and dedicated resource pool for SL PRS [RAN1].</w:t>
            </w:r>
          </w:p>
          <w:p w:rsidR="005F6D9D" w:rsidRDefault="005846D1">
            <w:pPr>
              <w:numPr>
                <w:ilvl w:val="3"/>
                <w:numId w:val="3"/>
              </w:numPr>
              <w:snapToGrid w:val="0"/>
              <w:ind w:hanging="357"/>
              <w:rPr>
                <w:rFonts w:eastAsia="MS Mincho"/>
                <w:sz w:val="20"/>
                <w:szCs w:val="20"/>
                <w:lang w:eastAsia="ko-KR"/>
              </w:rPr>
            </w:pPr>
            <w:r>
              <w:rPr>
                <w:sz w:val="20"/>
                <w:szCs w:val="20"/>
                <w:lang w:eastAsia="ko-KR"/>
              </w:rPr>
              <w:t xml:space="preserve">NOTE: For SL positioning resource (pre-)configuration in a shared resource pool with Rel-16/17/18 </w:t>
            </w:r>
            <w:proofErr w:type="spellStart"/>
            <w:r>
              <w:rPr>
                <w:sz w:val="20"/>
                <w:szCs w:val="20"/>
                <w:lang w:eastAsia="ko-KR"/>
              </w:rPr>
              <w:t>sidelink</w:t>
            </w:r>
            <w:proofErr w:type="spellEnd"/>
            <w:r>
              <w:rPr>
                <w:sz w:val="20"/>
                <w:szCs w:val="20"/>
                <w:lang w:eastAsia="ko-KR"/>
              </w:rPr>
              <w:t xml:space="preserve"> communication, backward compatibility with legacy Rel-16/17 UEs should be ensured.</w:t>
            </w:r>
          </w:p>
          <w:p w:rsidR="005F6D9D" w:rsidRDefault="005846D1">
            <w:pPr>
              <w:numPr>
                <w:ilvl w:val="1"/>
                <w:numId w:val="3"/>
              </w:numPr>
              <w:snapToGrid w:val="0"/>
              <w:ind w:left="1434" w:hanging="357"/>
              <w:rPr>
                <w:sz w:val="20"/>
                <w:szCs w:val="20"/>
                <w:lang w:eastAsia="ko-KR"/>
              </w:rPr>
            </w:pPr>
            <w:r>
              <w:rPr>
                <w:sz w:val="20"/>
                <w:szCs w:val="20"/>
                <w:lang w:eastAsia="ko-KR"/>
              </w:rPr>
              <w:t xml:space="preserve">Specify </w:t>
            </w:r>
            <w:proofErr w:type="spellStart"/>
            <w:r>
              <w:rPr>
                <w:sz w:val="20"/>
                <w:szCs w:val="20"/>
                <w:lang w:eastAsia="ko-KR"/>
              </w:rPr>
              <w:t>signalling</w:t>
            </w:r>
            <w:proofErr w:type="spellEnd"/>
            <w:r>
              <w:rPr>
                <w:sz w:val="20"/>
                <w:szCs w:val="20"/>
                <w:lang w:eastAsia="ko-KR"/>
              </w:rPr>
              <w:t xml:space="preserve"> and associated UE behavior for support of unicast, groupcast (not including many to one) and broadcast of SL PRS transmissions [RAN1, RAN2].</w:t>
            </w:r>
          </w:p>
        </w:tc>
      </w:tr>
    </w:tbl>
    <w:p w:rsidR="00E27863" w:rsidRPr="00E27863" w:rsidRDefault="00E27863">
      <w:pPr>
        <w:snapToGrid w:val="0"/>
        <w:spacing w:beforeLines="50" w:before="180" w:afterLines="50" w:after="180"/>
        <w:jc w:val="both"/>
        <w:rPr>
          <w:iCs/>
          <w:sz w:val="20"/>
          <w:szCs w:val="20"/>
        </w:rPr>
      </w:pPr>
      <w:r w:rsidRPr="006956C5">
        <w:rPr>
          <w:iCs/>
          <w:sz w:val="20"/>
          <w:szCs w:val="20"/>
        </w:rPr>
        <w:t>After RAN1#114 meeting, the basic enhancement of NR Rel-18 positioning has been finished from RAN1 perspective including the feature of</w:t>
      </w:r>
      <w:r>
        <w:rPr>
          <w:iCs/>
          <w:sz w:val="20"/>
          <w:szCs w:val="20"/>
        </w:rPr>
        <w:t xml:space="preserve"> resource allocation for SL positioning reference signal</w:t>
      </w:r>
      <w:r w:rsidRPr="006956C5">
        <w:rPr>
          <w:iCs/>
          <w:sz w:val="20"/>
          <w:szCs w:val="20"/>
        </w:rPr>
        <w:t>, and the initial versions of RAN1 specifications including TS 38.211, 38.212, 38.213, 38.214 and 38.215 have been also approved in RAN#101 meeting.</w:t>
      </w:r>
    </w:p>
    <w:p w:rsidR="005F6D9D" w:rsidRDefault="005846D1">
      <w:pPr>
        <w:snapToGrid w:val="0"/>
        <w:spacing w:beforeLines="50" w:before="180" w:afterLines="50" w:after="180"/>
        <w:jc w:val="both"/>
        <w:rPr>
          <w:iCs/>
          <w:sz w:val="20"/>
          <w:szCs w:val="20"/>
        </w:rPr>
      </w:pPr>
      <w:r>
        <w:rPr>
          <w:iCs/>
          <w:sz w:val="20"/>
          <w:szCs w:val="20"/>
        </w:rPr>
        <w:t xml:space="preserve">In this contribution, we provide our views </w:t>
      </w:r>
      <w:r w:rsidR="00251C01">
        <w:rPr>
          <w:rFonts w:hint="eastAsia"/>
          <w:iCs/>
          <w:sz w:val="20"/>
          <w:szCs w:val="20"/>
        </w:rPr>
        <w:t>on</w:t>
      </w:r>
      <w:r w:rsidR="00251C01">
        <w:rPr>
          <w:iCs/>
          <w:sz w:val="20"/>
          <w:szCs w:val="20"/>
        </w:rPr>
        <w:t xml:space="preserve"> remaining issues </w:t>
      </w:r>
      <w:r>
        <w:rPr>
          <w:iCs/>
          <w:sz w:val="20"/>
          <w:szCs w:val="20"/>
        </w:rPr>
        <w:t>for SL-PRS resource allocation.</w:t>
      </w:r>
    </w:p>
    <w:bookmarkEnd w:id="7"/>
    <w:p w:rsidR="00F1323D" w:rsidRPr="00E30305" w:rsidRDefault="005846D1" w:rsidP="00E30305">
      <w:pPr>
        <w:pStyle w:val="1"/>
        <w:snapToGrid w:val="0"/>
        <w:spacing w:before="120" w:afterLines="50" w:after="180"/>
        <w:ind w:left="431" w:hanging="431"/>
        <w:jc w:val="both"/>
        <w:rPr>
          <w:sz w:val="28"/>
          <w:lang w:val="en-US"/>
        </w:rPr>
      </w:pPr>
      <w:r>
        <w:rPr>
          <w:sz w:val="28"/>
          <w:lang w:val="en-US"/>
        </w:rPr>
        <w:t>Discussion</w:t>
      </w:r>
    </w:p>
    <w:p w:rsidR="009B5944" w:rsidRDefault="005846D1" w:rsidP="00E30305">
      <w:pPr>
        <w:autoSpaceDE w:val="0"/>
        <w:autoSpaceDN w:val="0"/>
        <w:adjustRightInd w:val="0"/>
        <w:snapToGrid w:val="0"/>
        <w:spacing w:after="120"/>
        <w:jc w:val="both"/>
        <w:outlineLvl w:val="1"/>
        <w:rPr>
          <w:rFonts w:ascii="Arial" w:hAnsi="Arial" w:cs="Arial"/>
        </w:rPr>
      </w:pPr>
      <w:r>
        <w:rPr>
          <w:rFonts w:ascii="Arial" w:hAnsi="Arial" w:cs="Arial"/>
        </w:rPr>
        <w:t>2.1 Dedicated SL-PRS resource pool</w:t>
      </w:r>
    </w:p>
    <w:tbl>
      <w:tblPr>
        <w:tblStyle w:val="afc"/>
        <w:tblW w:w="0" w:type="auto"/>
        <w:tblLook w:val="04A0" w:firstRow="1" w:lastRow="0" w:firstColumn="1" w:lastColumn="0" w:noHBand="0" w:noVBand="1"/>
      </w:tblPr>
      <w:tblGrid>
        <w:gridCol w:w="9350"/>
      </w:tblGrid>
      <w:tr w:rsidR="009B5944" w:rsidTr="009B5944">
        <w:tc>
          <w:tcPr>
            <w:tcW w:w="9350" w:type="dxa"/>
          </w:tcPr>
          <w:p w:rsidR="008817C4" w:rsidRDefault="008817C4" w:rsidP="00063D20">
            <w:pPr>
              <w:autoSpaceDE w:val="0"/>
              <w:autoSpaceDN w:val="0"/>
              <w:adjustRightInd w:val="0"/>
              <w:snapToGrid w:val="0"/>
              <w:jc w:val="both"/>
              <w:rPr>
                <w:rFonts w:ascii="Arial" w:hAnsi="Arial" w:cs="Arial"/>
              </w:rPr>
            </w:pPr>
            <w:r>
              <w:rPr>
                <w:rFonts w:eastAsia="Batang"/>
                <w:b/>
                <w:bCs/>
                <w:sz w:val="20"/>
                <w:szCs w:val="20"/>
                <w:u w:val="single"/>
                <w:lang w:val="en-GB" w:eastAsia="en-US"/>
              </w:rPr>
              <w:t>Agreement</w:t>
            </w:r>
          </w:p>
          <w:p w:rsidR="008817C4" w:rsidRPr="008817C4" w:rsidRDefault="008817C4" w:rsidP="00063D20">
            <w:pPr>
              <w:snapToGrid w:val="0"/>
              <w:rPr>
                <w:rFonts w:eastAsia="Batang"/>
                <w:sz w:val="20"/>
                <w:szCs w:val="20"/>
                <w:lang w:val="en-GB" w:eastAsia="en-US"/>
              </w:rPr>
            </w:pPr>
            <w:r w:rsidRPr="008817C4">
              <w:rPr>
                <w:rFonts w:eastAsia="Batang"/>
                <w:sz w:val="20"/>
                <w:szCs w:val="20"/>
                <w:lang w:val="en-GB" w:eastAsia="en-US"/>
              </w:rPr>
              <w:t>For PSCCH configuration in a dedicated resource pool,</w:t>
            </w:r>
          </w:p>
          <w:p w:rsidR="008817C4" w:rsidRPr="008817C4" w:rsidRDefault="008817C4" w:rsidP="00063D20">
            <w:pPr>
              <w:numPr>
                <w:ilvl w:val="0"/>
                <w:numId w:val="12"/>
              </w:numPr>
              <w:overflowPunct w:val="0"/>
              <w:autoSpaceDE w:val="0"/>
              <w:autoSpaceDN w:val="0"/>
              <w:adjustRightInd w:val="0"/>
              <w:snapToGrid w:val="0"/>
              <w:contextualSpacing/>
              <w:textAlignment w:val="baseline"/>
              <w:rPr>
                <w:rFonts w:eastAsia="Batang"/>
                <w:sz w:val="20"/>
                <w:szCs w:val="20"/>
                <w:lang w:val="en-GB" w:eastAsia="en-US"/>
              </w:rPr>
            </w:pPr>
            <w:r w:rsidRPr="008817C4">
              <w:rPr>
                <w:rFonts w:eastAsia="Batang"/>
                <w:sz w:val="20"/>
                <w:szCs w:val="20"/>
                <w:lang w:val="en-GB" w:eastAsia="en-US"/>
              </w:rPr>
              <w:t xml:space="preserve">(pre-)configure the </w:t>
            </w:r>
            <w:r w:rsidRPr="008817C4">
              <w:rPr>
                <w:rFonts w:eastAsia="Batang"/>
                <w:bCs/>
                <w:sz w:val="20"/>
                <w:szCs w:val="20"/>
                <w:lang w:val="en-GB" w:eastAsia="en-US"/>
              </w:rPr>
              <w:t xml:space="preserve">number of PRBs </w:t>
            </w:r>
            <w:r w:rsidRPr="008817C4">
              <w:rPr>
                <w:rFonts w:eastAsia="Batang"/>
                <w:sz w:val="20"/>
                <w:szCs w:val="20"/>
                <w:lang w:val="en-GB" w:eastAsia="en-US"/>
              </w:rPr>
              <w:t>of a PSCCH in the resource pool:</w:t>
            </w:r>
          </w:p>
          <w:p w:rsidR="008817C4" w:rsidRPr="008817C4" w:rsidRDefault="008817C4" w:rsidP="00063D20">
            <w:pPr>
              <w:numPr>
                <w:ilvl w:val="1"/>
                <w:numId w:val="12"/>
              </w:numPr>
              <w:overflowPunct w:val="0"/>
              <w:autoSpaceDE w:val="0"/>
              <w:autoSpaceDN w:val="0"/>
              <w:adjustRightInd w:val="0"/>
              <w:snapToGrid w:val="0"/>
              <w:contextualSpacing/>
              <w:textAlignment w:val="baseline"/>
              <w:rPr>
                <w:rFonts w:ascii="Times" w:eastAsia="Batang" w:hAnsi="Times"/>
                <w:sz w:val="21"/>
                <w:szCs w:val="28"/>
                <w:lang w:val="en-GB" w:eastAsia="en-US"/>
              </w:rPr>
            </w:pPr>
            <w:r w:rsidRPr="008817C4">
              <w:rPr>
                <w:rFonts w:ascii="Times" w:eastAsia="Batang" w:hAnsi="Times"/>
                <w:sz w:val="21"/>
                <w:szCs w:val="28"/>
                <w:lang w:val="en-GB" w:eastAsia="en-US"/>
              </w:rPr>
              <w:t>Alt. 1: One parameter for all PSCCHs</w:t>
            </w:r>
          </w:p>
          <w:p w:rsidR="009B5944" w:rsidRDefault="009B5944" w:rsidP="00063D20">
            <w:pPr>
              <w:autoSpaceDE w:val="0"/>
              <w:autoSpaceDN w:val="0"/>
              <w:adjustRightInd w:val="0"/>
              <w:snapToGrid w:val="0"/>
              <w:jc w:val="both"/>
              <w:rPr>
                <w:rFonts w:ascii="Arial" w:hAnsi="Arial" w:cs="Arial"/>
              </w:rPr>
            </w:pPr>
            <w:r>
              <w:rPr>
                <w:rFonts w:eastAsia="Batang"/>
                <w:b/>
                <w:bCs/>
                <w:sz w:val="20"/>
                <w:szCs w:val="20"/>
                <w:u w:val="single"/>
                <w:lang w:val="en-GB" w:eastAsia="en-US"/>
              </w:rPr>
              <w:t>Agreement</w:t>
            </w:r>
          </w:p>
          <w:p w:rsidR="009B5944" w:rsidRPr="009B5944" w:rsidRDefault="009B5944" w:rsidP="00063D20">
            <w:pPr>
              <w:snapToGrid w:val="0"/>
              <w:rPr>
                <w:rFonts w:ascii="Times" w:eastAsia="Batang" w:hAnsi="Times"/>
                <w:sz w:val="20"/>
                <w:lang w:val="en-GB" w:eastAsia="en-US"/>
              </w:rPr>
            </w:pPr>
            <w:r w:rsidRPr="009B5944">
              <w:rPr>
                <w:rFonts w:ascii="Times" w:eastAsia="Batang" w:hAnsi="Times"/>
                <w:sz w:val="20"/>
                <w:lang w:val="en-GB" w:eastAsia="en-US"/>
              </w:rPr>
              <w:t>For the PSCCH configuration in a dedicated resource pool,</w:t>
            </w:r>
          </w:p>
          <w:p w:rsidR="009B5944" w:rsidRPr="009B5944" w:rsidRDefault="009B5944" w:rsidP="00063D20">
            <w:pPr>
              <w:numPr>
                <w:ilvl w:val="0"/>
                <w:numId w:val="14"/>
              </w:numPr>
              <w:snapToGrid w:val="0"/>
              <w:contextualSpacing/>
              <w:rPr>
                <w:rFonts w:ascii="Times" w:eastAsia="Batang" w:hAnsi="Times"/>
                <w:sz w:val="20"/>
                <w:lang w:val="en-GB" w:eastAsia="en-US"/>
              </w:rPr>
            </w:pPr>
            <w:r w:rsidRPr="009B5944">
              <w:rPr>
                <w:rFonts w:ascii="Times" w:eastAsia="Batang" w:hAnsi="Times"/>
                <w:sz w:val="20"/>
                <w:lang w:val="en-GB" w:eastAsia="en-US"/>
              </w:rPr>
              <w:t>A PSCCH is mapped in a single subchannel similar to shared resource pool and:</w:t>
            </w:r>
          </w:p>
          <w:p w:rsidR="009B5944" w:rsidRPr="009B5944" w:rsidRDefault="009B5944" w:rsidP="00063D20">
            <w:pPr>
              <w:numPr>
                <w:ilvl w:val="1"/>
                <w:numId w:val="14"/>
              </w:numPr>
              <w:snapToGrid w:val="0"/>
              <w:contextualSpacing/>
              <w:rPr>
                <w:rFonts w:ascii="Times" w:eastAsia="Batang" w:hAnsi="Times"/>
                <w:sz w:val="20"/>
                <w:lang w:val="en-GB" w:eastAsia="en-US"/>
              </w:rPr>
            </w:pPr>
            <w:r w:rsidRPr="009B5944">
              <w:rPr>
                <w:rFonts w:ascii="Times" w:eastAsia="Batang" w:hAnsi="Times"/>
                <w:sz w:val="20"/>
                <w:lang w:val="en-GB" w:eastAsia="en-US"/>
              </w:rPr>
              <w:t>the resource pool is (pre-)configured with the size of a subchannel in PRBs and the number of subchannels, and follow the legacy PSCCH mapping to resources of NR SL.</w:t>
            </w:r>
          </w:p>
          <w:p w:rsidR="009B5944" w:rsidRPr="009B5944" w:rsidRDefault="009B5944" w:rsidP="00063D20">
            <w:pPr>
              <w:numPr>
                <w:ilvl w:val="2"/>
                <w:numId w:val="14"/>
              </w:numPr>
              <w:snapToGrid w:val="0"/>
              <w:contextualSpacing/>
              <w:rPr>
                <w:rFonts w:ascii="Times" w:eastAsia="Batang" w:hAnsi="Times"/>
                <w:sz w:val="20"/>
                <w:lang w:val="en-GB" w:eastAsia="en-US"/>
              </w:rPr>
            </w:pPr>
            <w:r w:rsidRPr="009B5944">
              <w:rPr>
                <w:rFonts w:ascii="Times" w:eastAsia="Batang" w:hAnsi="Times"/>
                <w:sz w:val="20"/>
                <w:lang w:val="en-GB" w:eastAsia="en-US"/>
              </w:rPr>
              <w:t>FFS: whether to add additional values for the subchannel (pre-)configuration</w:t>
            </w:r>
          </w:p>
          <w:p w:rsidR="009B5944" w:rsidRPr="009B5944" w:rsidRDefault="009B5944" w:rsidP="00063D20">
            <w:pPr>
              <w:numPr>
                <w:ilvl w:val="1"/>
                <w:numId w:val="14"/>
              </w:numPr>
              <w:snapToGrid w:val="0"/>
              <w:contextualSpacing/>
              <w:rPr>
                <w:rFonts w:ascii="Times" w:eastAsia="Batang" w:hAnsi="Times"/>
                <w:sz w:val="20"/>
                <w:lang w:val="en-GB" w:eastAsia="en-US"/>
              </w:rPr>
            </w:pPr>
            <w:r w:rsidRPr="009B5944">
              <w:rPr>
                <w:rFonts w:ascii="Times" w:eastAsia="Batang" w:hAnsi="Times"/>
                <w:sz w:val="20"/>
                <w:lang w:val="en-GB" w:eastAsia="en-US"/>
              </w:rPr>
              <w:t xml:space="preserve">the PSCCH in the </w:t>
            </w:r>
            <w:proofErr w:type="spellStart"/>
            <w:r w:rsidRPr="009B5944">
              <w:rPr>
                <w:rFonts w:ascii="Times" w:eastAsia="Batang" w:hAnsi="Times"/>
                <w:sz w:val="20"/>
                <w:lang w:val="en-GB" w:eastAsia="en-US"/>
              </w:rPr>
              <w:t>ith</w:t>
            </w:r>
            <w:proofErr w:type="spellEnd"/>
            <w:r w:rsidRPr="009B5944">
              <w:rPr>
                <w:rFonts w:ascii="Times" w:eastAsia="Batang" w:hAnsi="Times"/>
                <w:sz w:val="20"/>
                <w:lang w:val="en-GB" w:eastAsia="en-US"/>
              </w:rPr>
              <w:t xml:space="preserve"> subchannel is associated with the </w:t>
            </w:r>
            <w:proofErr w:type="spellStart"/>
            <w:r w:rsidRPr="009B5944">
              <w:rPr>
                <w:rFonts w:ascii="Times" w:eastAsia="Batang" w:hAnsi="Times"/>
                <w:sz w:val="20"/>
                <w:lang w:val="en-GB" w:eastAsia="en-US"/>
              </w:rPr>
              <w:t>ith</w:t>
            </w:r>
            <w:proofErr w:type="spellEnd"/>
            <w:r w:rsidRPr="009B5944">
              <w:rPr>
                <w:rFonts w:ascii="Times" w:eastAsia="Batang" w:hAnsi="Times"/>
                <w:sz w:val="20"/>
                <w:lang w:val="en-GB" w:eastAsia="en-US"/>
              </w:rPr>
              <w:t xml:space="preserve"> SL-PRS resource ID</w:t>
            </w:r>
          </w:p>
          <w:p w:rsidR="00063D20" w:rsidRPr="009228F8" w:rsidRDefault="009B5944" w:rsidP="00063D20">
            <w:pPr>
              <w:numPr>
                <w:ilvl w:val="1"/>
                <w:numId w:val="14"/>
              </w:numPr>
              <w:snapToGrid w:val="0"/>
              <w:contextualSpacing/>
              <w:rPr>
                <w:rFonts w:ascii="Times" w:eastAsia="Batang" w:hAnsi="Times"/>
                <w:sz w:val="20"/>
                <w:lang w:val="en-GB" w:eastAsia="en-US"/>
              </w:rPr>
            </w:pPr>
            <w:r w:rsidRPr="009B5944">
              <w:rPr>
                <w:rFonts w:ascii="Times" w:eastAsia="Batang" w:hAnsi="Times" w:hint="eastAsia"/>
                <w:sz w:val="20"/>
                <w:lang w:val="en-GB" w:eastAsia="en-US"/>
              </w:rPr>
              <w:lastRenderedPageBreak/>
              <w:t>N</w:t>
            </w:r>
            <w:r w:rsidRPr="009B5944">
              <w:rPr>
                <w:rFonts w:ascii="Times" w:eastAsia="Batang" w:hAnsi="Times"/>
                <w:sz w:val="20"/>
                <w:lang w:val="en-GB" w:eastAsia="en-US"/>
              </w:rPr>
              <w:t>ote: if the number of subchannels is larger than the (pre-)configured number of SL PRS resources, then subchannels with index larger than or equal to the (pre-)configured number of SL PRS resources are not mapped to any resource</w:t>
            </w:r>
          </w:p>
          <w:p w:rsidR="009228F8" w:rsidRPr="009228F8" w:rsidRDefault="009228F8" w:rsidP="009228F8">
            <w:pPr>
              <w:snapToGrid w:val="0"/>
              <w:contextualSpacing/>
              <w:rPr>
                <w:rFonts w:ascii="Times" w:eastAsia="Batang" w:hAnsi="Times"/>
                <w:b/>
                <w:iCs/>
                <w:sz w:val="20"/>
                <w:u w:val="single"/>
                <w:lang w:val="en-GB" w:eastAsia="en-US"/>
              </w:rPr>
            </w:pPr>
            <w:r w:rsidRPr="009228F8">
              <w:rPr>
                <w:rFonts w:ascii="Times" w:eastAsia="Batang" w:hAnsi="Times"/>
                <w:b/>
                <w:iCs/>
                <w:sz w:val="20"/>
                <w:u w:val="single"/>
                <w:lang w:val="en-GB" w:eastAsia="en-US"/>
              </w:rPr>
              <w:t>Agreement</w:t>
            </w:r>
          </w:p>
          <w:p w:rsidR="009228F8" w:rsidRPr="009228F8" w:rsidRDefault="009228F8" w:rsidP="009228F8">
            <w:pPr>
              <w:snapToGrid w:val="0"/>
              <w:contextualSpacing/>
              <w:rPr>
                <w:rFonts w:ascii="Times" w:eastAsia="Batang" w:hAnsi="Times"/>
                <w:sz w:val="20"/>
                <w:lang w:val="en-GB" w:eastAsia="en-US"/>
              </w:rPr>
            </w:pPr>
            <w:r w:rsidRPr="009228F8">
              <w:rPr>
                <w:rFonts w:ascii="Times" w:eastAsia="Batang" w:hAnsi="Times"/>
                <w:sz w:val="20"/>
                <w:lang w:val="en-GB" w:eastAsia="en-US"/>
              </w:rPr>
              <w:t>For dedicated resource pool, with regards to the SL-PRS configuration and/or SL-PRS time assignment information, support Alt. 3.1, i.e.</w:t>
            </w:r>
          </w:p>
          <w:p w:rsidR="009228F8" w:rsidRPr="009228F8" w:rsidRDefault="009228F8" w:rsidP="009228F8">
            <w:pPr>
              <w:numPr>
                <w:ilvl w:val="0"/>
                <w:numId w:val="21"/>
              </w:numPr>
              <w:snapToGrid w:val="0"/>
              <w:contextualSpacing/>
              <w:rPr>
                <w:rFonts w:ascii="Times" w:eastAsia="Batang" w:hAnsi="Times"/>
                <w:sz w:val="20"/>
                <w:lang w:val="en-GB" w:eastAsia="en-US"/>
              </w:rPr>
            </w:pPr>
            <w:r w:rsidRPr="009228F8">
              <w:rPr>
                <w:rFonts w:ascii="Times" w:eastAsia="Batang" w:hAnsi="Times"/>
                <w:sz w:val="20"/>
                <w:lang w:val="en-GB" w:eastAsia="en-US"/>
              </w:rPr>
              <w:t xml:space="preserve">support a one-to-one mapping relationship between a PSCCH resource and an associated SL-PRS resource in the same slot. </w:t>
            </w:r>
          </w:p>
          <w:p w:rsidR="009228F8" w:rsidRPr="009228F8" w:rsidRDefault="009228F8" w:rsidP="009228F8">
            <w:pPr>
              <w:numPr>
                <w:ilvl w:val="1"/>
                <w:numId w:val="21"/>
              </w:numPr>
              <w:snapToGrid w:val="0"/>
              <w:contextualSpacing/>
              <w:rPr>
                <w:rFonts w:ascii="Times" w:eastAsia="Batang" w:hAnsi="Times"/>
                <w:sz w:val="20"/>
                <w:lang w:val="en-GB" w:eastAsia="en-US"/>
              </w:rPr>
            </w:pPr>
            <w:r w:rsidRPr="009228F8">
              <w:rPr>
                <w:rFonts w:ascii="Times" w:eastAsia="Batang" w:hAnsi="Times"/>
                <w:sz w:val="20"/>
                <w:lang w:val="en-GB" w:eastAsia="en-US"/>
              </w:rPr>
              <w:t xml:space="preserve">Note: In this case, there is no need of an explicit </w:t>
            </w:r>
            <w:proofErr w:type="spellStart"/>
            <w:r w:rsidRPr="009228F8">
              <w:rPr>
                <w:rFonts w:ascii="Times" w:eastAsia="Batang" w:hAnsi="Times"/>
                <w:sz w:val="20"/>
                <w:lang w:val="en-GB" w:eastAsia="en-US"/>
              </w:rPr>
              <w:t>signaling</w:t>
            </w:r>
            <w:proofErr w:type="spellEnd"/>
            <w:r w:rsidRPr="009228F8">
              <w:rPr>
                <w:rFonts w:ascii="Times" w:eastAsia="Batang" w:hAnsi="Times"/>
                <w:sz w:val="20"/>
                <w:lang w:val="en-GB" w:eastAsia="en-US"/>
              </w:rPr>
              <w:t xml:space="preserve"> of which SL PRS resource for the same slot</w:t>
            </w:r>
          </w:p>
          <w:p w:rsidR="009228F8" w:rsidRPr="009228F8" w:rsidRDefault="009228F8" w:rsidP="00063D20">
            <w:pPr>
              <w:numPr>
                <w:ilvl w:val="1"/>
                <w:numId w:val="21"/>
              </w:numPr>
              <w:snapToGrid w:val="0"/>
              <w:contextualSpacing/>
              <w:rPr>
                <w:rFonts w:ascii="Times" w:eastAsia="Batang" w:hAnsi="Times"/>
                <w:sz w:val="20"/>
                <w:lang w:val="en-GB" w:eastAsia="en-US"/>
              </w:rPr>
            </w:pPr>
            <w:r w:rsidRPr="009228F8">
              <w:rPr>
                <w:rFonts w:ascii="Times" w:eastAsia="Batang" w:hAnsi="Times"/>
                <w:sz w:val="20"/>
                <w:lang w:val="en-GB" w:eastAsia="en-US"/>
              </w:rPr>
              <w:t xml:space="preserve">Note: Same number of PSCCH resource(s) and SL-PRS resource(s) </w:t>
            </w:r>
          </w:p>
          <w:p w:rsidR="00063D20" w:rsidRDefault="00063D20" w:rsidP="00063D20">
            <w:pPr>
              <w:snapToGrid w:val="0"/>
              <w:rPr>
                <w:rFonts w:eastAsia="Batang"/>
                <w:b/>
                <w:bCs/>
                <w:sz w:val="20"/>
                <w:szCs w:val="20"/>
                <w:u w:val="single"/>
                <w:lang w:val="en-GB" w:eastAsia="en-US"/>
              </w:rPr>
            </w:pPr>
            <w:r>
              <w:rPr>
                <w:rFonts w:eastAsia="Batang"/>
                <w:b/>
                <w:bCs/>
                <w:sz w:val="20"/>
                <w:szCs w:val="20"/>
                <w:u w:val="single"/>
                <w:lang w:val="en-GB" w:eastAsia="en-US"/>
              </w:rPr>
              <w:t>Agreement</w:t>
            </w:r>
          </w:p>
          <w:p w:rsidR="00063D20" w:rsidRPr="00DA2FF5" w:rsidRDefault="00063D20" w:rsidP="00063D20">
            <w:pPr>
              <w:autoSpaceDE w:val="0"/>
              <w:autoSpaceDN w:val="0"/>
              <w:adjustRightInd w:val="0"/>
              <w:snapToGrid w:val="0"/>
              <w:contextualSpacing/>
              <w:jc w:val="both"/>
              <w:rPr>
                <w:rFonts w:ascii="Times" w:eastAsia="Batang" w:hAnsi="Times"/>
                <w:sz w:val="20"/>
                <w:lang w:val="en-GB" w:eastAsia="en-US"/>
              </w:rPr>
            </w:pPr>
            <w:r w:rsidRPr="00DA2FF5">
              <w:rPr>
                <w:rFonts w:ascii="Times" w:eastAsia="Batang" w:hAnsi="Times"/>
                <w:sz w:val="20"/>
                <w:lang w:val="en-GB" w:eastAsia="en-US"/>
              </w:rPr>
              <w:t>In the dedicated resource pool for positioning, with regards to the SCI for SL-PRS, information carried in SCI for SL-PRS should at least include:</w:t>
            </w:r>
          </w:p>
          <w:p w:rsidR="00063D20" w:rsidRPr="00DA2FF5" w:rsidRDefault="00063D20" w:rsidP="00063D20">
            <w:pPr>
              <w:numPr>
                <w:ilvl w:val="0"/>
                <w:numId w:val="14"/>
              </w:numPr>
              <w:snapToGrid w:val="0"/>
              <w:contextualSpacing/>
              <w:rPr>
                <w:rFonts w:ascii="Times" w:eastAsia="Batang" w:hAnsi="Times"/>
                <w:sz w:val="20"/>
                <w:lang w:val="en-GB" w:eastAsia="en-US"/>
              </w:rPr>
            </w:pPr>
            <w:r w:rsidRPr="00DA2FF5">
              <w:rPr>
                <w:rFonts w:ascii="Times" w:eastAsia="Batang" w:hAnsi="Times"/>
                <w:sz w:val="20"/>
                <w:lang w:val="en-GB" w:eastAsia="en-US"/>
              </w:rPr>
              <w:t>Field 1: SL-PRS priority - 3 bits</w:t>
            </w:r>
          </w:p>
          <w:p w:rsidR="00063D20" w:rsidRPr="00DA2FF5" w:rsidRDefault="00063D20" w:rsidP="00063D20">
            <w:pPr>
              <w:numPr>
                <w:ilvl w:val="0"/>
                <w:numId w:val="14"/>
              </w:numPr>
              <w:snapToGrid w:val="0"/>
              <w:contextualSpacing/>
              <w:rPr>
                <w:rFonts w:ascii="Times" w:eastAsia="Batang" w:hAnsi="Times"/>
                <w:sz w:val="20"/>
                <w:lang w:val="en-GB" w:eastAsia="en-US"/>
              </w:rPr>
            </w:pPr>
            <w:r w:rsidRPr="00DA2FF5">
              <w:rPr>
                <w:rFonts w:ascii="Times" w:eastAsia="Batang" w:hAnsi="Times"/>
                <w:sz w:val="20"/>
                <w:lang w:val="en-GB" w:eastAsia="en-US"/>
              </w:rPr>
              <w:t xml:space="preserve">Field 2: Source ID – Up to resource pool (pre-)configuration 12 or 24 bits </w:t>
            </w:r>
          </w:p>
          <w:p w:rsidR="00063D20" w:rsidRPr="00DA2FF5" w:rsidRDefault="00063D20" w:rsidP="00063D20">
            <w:pPr>
              <w:numPr>
                <w:ilvl w:val="0"/>
                <w:numId w:val="14"/>
              </w:numPr>
              <w:snapToGrid w:val="0"/>
              <w:contextualSpacing/>
              <w:rPr>
                <w:rFonts w:ascii="Times" w:eastAsia="Batang" w:hAnsi="Times"/>
                <w:sz w:val="20"/>
                <w:lang w:val="en-GB" w:eastAsia="en-US"/>
              </w:rPr>
            </w:pPr>
            <w:r w:rsidRPr="00DA2FF5">
              <w:rPr>
                <w:rFonts w:ascii="Times" w:eastAsia="Batang" w:hAnsi="Times"/>
                <w:sz w:val="20"/>
                <w:lang w:val="en-GB" w:eastAsia="en-US"/>
              </w:rPr>
              <w:t>Field 3: Destination ID - 24 bits</w:t>
            </w:r>
          </w:p>
          <w:p w:rsidR="00063D20" w:rsidRPr="00DA2FF5" w:rsidRDefault="00063D20" w:rsidP="00063D20">
            <w:pPr>
              <w:numPr>
                <w:ilvl w:val="0"/>
                <w:numId w:val="14"/>
              </w:numPr>
              <w:snapToGrid w:val="0"/>
              <w:contextualSpacing/>
              <w:rPr>
                <w:rFonts w:ascii="Times" w:eastAsia="Batang" w:hAnsi="Times"/>
                <w:sz w:val="20"/>
                <w:lang w:val="en-GB" w:eastAsia="en-US"/>
              </w:rPr>
            </w:pPr>
            <w:r w:rsidRPr="00DA2FF5">
              <w:rPr>
                <w:rFonts w:ascii="Times" w:eastAsia="Batang" w:hAnsi="Times"/>
                <w:sz w:val="20"/>
                <w:lang w:val="en-GB" w:eastAsia="en-US"/>
              </w:rPr>
              <w:t>Field 4: Cast type – 2 bits</w:t>
            </w:r>
          </w:p>
          <w:p w:rsidR="00063D20" w:rsidRPr="00DA2FF5" w:rsidRDefault="00063D20" w:rsidP="00063D20">
            <w:pPr>
              <w:numPr>
                <w:ilvl w:val="0"/>
                <w:numId w:val="14"/>
              </w:numPr>
              <w:snapToGrid w:val="0"/>
              <w:contextualSpacing/>
              <w:rPr>
                <w:rFonts w:ascii="Times" w:eastAsia="Batang" w:hAnsi="Times"/>
                <w:sz w:val="20"/>
                <w:lang w:val="en-GB" w:eastAsia="en-US"/>
              </w:rPr>
            </w:pPr>
            <w:r w:rsidRPr="00DA2FF5">
              <w:rPr>
                <w:rFonts w:ascii="Times" w:eastAsia="Batang" w:hAnsi="Times"/>
                <w:sz w:val="20"/>
                <w:lang w:val="en-GB" w:eastAsia="en-US"/>
              </w:rPr>
              <w:t xml:space="preserve">Field 5: Resource reservation period - </w:t>
            </w:r>
            <w:proofErr w:type="gramStart"/>
            <w:r w:rsidRPr="00DA2FF5">
              <w:rPr>
                <w:rFonts w:ascii="Times" w:eastAsia="Batang" w:hAnsi="Times"/>
                <w:sz w:val="20"/>
                <w:lang w:val="en-GB" w:eastAsia="en-US"/>
              </w:rPr>
              <w:t>Ceil(</w:t>
            </w:r>
            <w:proofErr w:type="gramEnd"/>
            <w:r w:rsidRPr="00DA2FF5">
              <w:rPr>
                <w:rFonts w:ascii="Times" w:eastAsia="Batang" w:hAnsi="Times"/>
                <w:sz w:val="20"/>
                <w:lang w:val="en-GB" w:eastAsia="en-US"/>
              </w:rPr>
              <w:t>log2(Number of candidate values in (pre-)configuration))</w:t>
            </w:r>
          </w:p>
          <w:p w:rsidR="00063D20" w:rsidRPr="00DA2FF5" w:rsidRDefault="00063D20" w:rsidP="00063D20">
            <w:pPr>
              <w:numPr>
                <w:ilvl w:val="1"/>
                <w:numId w:val="14"/>
              </w:numPr>
              <w:snapToGrid w:val="0"/>
              <w:contextualSpacing/>
              <w:rPr>
                <w:rFonts w:ascii="Times" w:eastAsia="Batang" w:hAnsi="Times"/>
                <w:sz w:val="20"/>
                <w:lang w:val="en-GB" w:eastAsia="en-US"/>
              </w:rPr>
            </w:pPr>
            <w:r w:rsidRPr="00DA2FF5">
              <w:rPr>
                <w:rFonts w:ascii="Times" w:eastAsia="Batang" w:hAnsi="Times"/>
                <w:sz w:val="20"/>
                <w:lang w:val="en-GB" w:eastAsia="en-US"/>
              </w:rPr>
              <w:t>Alt. 5.1: Up to 16 values</w:t>
            </w:r>
          </w:p>
          <w:p w:rsidR="00063D20" w:rsidRPr="00DA2FF5" w:rsidRDefault="00063D20" w:rsidP="00063D20">
            <w:pPr>
              <w:numPr>
                <w:ilvl w:val="0"/>
                <w:numId w:val="14"/>
              </w:numPr>
              <w:snapToGrid w:val="0"/>
              <w:contextualSpacing/>
              <w:rPr>
                <w:rFonts w:ascii="Times" w:eastAsia="Batang" w:hAnsi="Times"/>
                <w:sz w:val="20"/>
                <w:lang w:val="en-GB" w:eastAsia="en-US"/>
              </w:rPr>
            </w:pPr>
            <w:r w:rsidRPr="00DA2FF5">
              <w:rPr>
                <w:rFonts w:ascii="Times" w:eastAsia="Batang" w:hAnsi="Times"/>
                <w:sz w:val="20"/>
                <w:lang w:val="en-GB" w:eastAsia="en-US"/>
              </w:rPr>
              <w:t>Field 6: Time resource assignment</w:t>
            </w:r>
            <w:r w:rsidRPr="00DA2FF5">
              <w:rPr>
                <w:rFonts w:ascii="Times" w:eastAsia="Batang" w:hAnsi="Times" w:hint="eastAsia"/>
                <w:sz w:val="20"/>
                <w:lang w:val="en-GB" w:eastAsia="en-US"/>
              </w:rPr>
              <w:t xml:space="preserve"> for SL-PRS </w:t>
            </w:r>
            <w:r w:rsidRPr="00DA2FF5">
              <w:rPr>
                <w:rFonts w:ascii="Times" w:eastAsia="Batang" w:hAnsi="Times"/>
                <w:sz w:val="20"/>
                <w:lang w:val="en-GB" w:eastAsia="en-US"/>
              </w:rPr>
              <w:t>future reservations</w:t>
            </w:r>
          </w:p>
          <w:p w:rsidR="00063D20" w:rsidRPr="00DA2FF5" w:rsidRDefault="00063D20" w:rsidP="00063D20">
            <w:pPr>
              <w:numPr>
                <w:ilvl w:val="1"/>
                <w:numId w:val="14"/>
              </w:numPr>
              <w:snapToGrid w:val="0"/>
              <w:contextualSpacing/>
              <w:rPr>
                <w:rFonts w:ascii="Times" w:eastAsia="Batang" w:hAnsi="Times"/>
                <w:sz w:val="20"/>
                <w:lang w:val="en-GB" w:eastAsia="en-US"/>
              </w:rPr>
            </w:pPr>
            <w:r w:rsidRPr="00DA2FF5">
              <w:rPr>
                <w:rFonts w:ascii="Times" w:eastAsia="Batang" w:hAnsi="Times"/>
                <w:sz w:val="20"/>
                <w:lang w:val="en-GB" w:eastAsia="en-US"/>
              </w:rPr>
              <w:t>1 or 2 max future slots within 32 slots – 5 bits or 9 bits, based on the maximum number of the (pre-)configured future reservations</w:t>
            </w:r>
          </w:p>
          <w:p w:rsidR="00063D20" w:rsidRPr="00DA2FF5" w:rsidRDefault="00063D20" w:rsidP="00063D20">
            <w:pPr>
              <w:numPr>
                <w:ilvl w:val="0"/>
                <w:numId w:val="14"/>
              </w:numPr>
              <w:snapToGrid w:val="0"/>
              <w:contextualSpacing/>
              <w:rPr>
                <w:rFonts w:ascii="Times" w:eastAsia="Batang" w:hAnsi="Times"/>
                <w:sz w:val="20"/>
                <w:lang w:val="en-GB" w:eastAsia="en-US"/>
              </w:rPr>
            </w:pPr>
            <w:r w:rsidRPr="00DA2FF5">
              <w:rPr>
                <w:rFonts w:ascii="Times" w:eastAsia="Batang" w:hAnsi="Times"/>
                <w:sz w:val="20"/>
                <w:lang w:val="en-GB" w:eastAsia="en-US"/>
              </w:rPr>
              <w:t xml:space="preserve">Field 7: SL-PRS resource ID (s) for the future 1 or 2 reservations </w:t>
            </w:r>
          </w:p>
          <w:p w:rsidR="00063D20" w:rsidRPr="00DA2FF5" w:rsidRDefault="00063D20" w:rsidP="00063D20">
            <w:pPr>
              <w:numPr>
                <w:ilvl w:val="1"/>
                <w:numId w:val="14"/>
              </w:numPr>
              <w:snapToGrid w:val="0"/>
              <w:contextualSpacing/>
              <w:rPr>
                <w:rFonts w:ascii="Times" w:eastAsia="Batang" w:hAnsi="Times"/>
                <w:sz w:val="20"/>
                <w:lang w:val="en-GB" w:eastAsia="en-US"/>
              </w:rPr>
            </w:pPr>
            <w:r w:rsidRPr="00DA2FF5">
              <w:rPr>
                <w:rFonts w:ascii="Times" w:eastAsia="Batang" w:hAnsi="Times"/>
                <w:sz w:val="20"/>
                <w:lang w:val="en-GB" w:eastAsia="en-US"/>
              </w:rPr>
              <w:t xml:space="preserve">Number of bits: </w:t>
            </w:r>
          </w:p>
          <w:p w:rsidR="00063D20" w:rsidRPr="00DA2FF5" w:rsidRDefault="00063D20" w:rsidP="00063D20">
            <w:pPr>
              <w:numPr>
                <w:ilvl w:val="2"/>
                <w:numId w:val="14"/>
              </w:numPr>
              <w:snapToGrid w:val="0"/>
              <w:contextualSpacing/>
              <w:rPr>
                <w:rFonts w:ascii="Times" w:eastAsia="Batang" w:hAnsi="Times"/>
                <w:sz w:val="20"/>
                <w:lang w:val="en-GB" w:eastAsia="en-US"/>
              </w:rPr>
            </w:pPr>
            <w:r w:rsidRPr="00DA2FF5">
              <w:rPr>
                <w:rFonts w:ascii="Times" w:eastAsia="Batang" w:hAnsi="Times"/>
                <w:sz w:val="20"/>
                <w:lang w:val="en-GB" w:eastAsia="en-US"/>
              </w:rPr>
              <w:t xml:space="preserve">In case of max number of future reservations is (pre-)configured to 2: </w:t>
            </w:r>
            <w:r w:rsidRPr="00DA2FF5">
              <w:rPr>
                <w:rFonts w:ascii="Times" w:eastAsia="Batang" w:hAnsi="Times"/>
                <w:sz w:val="20"/>
                <w:highlight w:val="yellow"/>
                <w:lang w:val="en-GB" w:eastAsia="en-US"/>
              </w:rPr>
              <w:t>[</w:t>
            </w:r>
            <w:r w:rsidRPr="00DA2FF5">
              <w:rPr>
                <w:rFonts w:ascii="Times" w:eastAsia="Batang" w:hAnsi="Times"/>
                <w:sz w:val="20"/>
                <w:lang w:val="en-GB" w:eastAsia="en-US"/>
              </w:rPr>
              <w:t>2*</w:t>
            </w:r>
            <w:proofErr w:type="gramStart"/>
            <w:r w:rsidRPr="00DA2FF5">
              <w:rPr>
                <w:rFonts w:ascii="Times" w:eastAsia="Batang" w:hAnsi="Times"/>
                <w:sz w:val="20"/>
                <w:lang w:val="en-GB" w:eastAsia="en-US"/>
              </w:rPr>
              <w:t>Ceil(</w:t>
            </w:r>
            <w:proofErr w:type="gramEnd"/>
            <w:r w:rsidRPr="00DA2FF5">
              <w:rPr>
                <w:rFonts w:ascii="Times" w:eastAsia="Batang" w:hAnsi="Times"/>
                <w:sz w:val="20"/>
                <w:lang w:val="en-GB" w:eastAsia="en-US"/>
              </w:rPr>
              <w:t>log2(Number of SL-PRS resources in (pre-)configuration))</w:t>
            </w:r>
            <w:r w:rsidRPr="00DA2FF5">
              <w:rPr>
                <w:rFonts w:ascii="Times" w:eastAsia="Batang" w:hAnsi="Times"/>
                <w:sz w:val="20"/>
                <w:highlight w:val="yellow"/>
                <w:lang w:val="en-GB" w:eastAsia="en-US"/>
              </w:rPr>
              <w:t>]</w:t>
            </w:r>
          </w:p>
          <w:p w:rsidR="00063D20" w:rsidRPr="00DA2FF5" w:rsidRDefault="00063D20" w:rsidP="00063D20">
            <w:pPr>
              <w:numPr>
                <w:ilvl w:val="2"/>
                <w:numId w:val="14"/>
              </w:numPr>
              <w:snapToGrid w:val="0"/>
              <w:contextualSpacing/>
              <w:rPr>
                <w:rFonts w:ascii="Times" w:eastAsia="Batang" w:hAnsi="Times"/>
                <w:sz w:val="20"/>
                <w:lang w:val="en-GB" w:eastAsia="en-US"/>
              </w:rPr>
            </w:pPr>
            <w:r w:rsidRPr="00DA2FF5">
              <w:rPr>
                <w:rFonts w:ascii="Times" w:eastAsia="Batang" w:hAnsi="Times"/>
                <w:sz w:val="20"/>
                <w:lang w:val="en-GB" w:eastAsia="en-US"/>
              </w:rPr>
              <w:t xml:space="preserve">In case of max number of future reservations is (pre-)configured to 1: </w:t>
            </w:r>
            <w:proofErr w:type="gramStart"/>
            <w:r w:rsidRPr="00DA2FF5">
              <w:rPr>
                <w:rFonts w:ascii="Times" w:eastAsia="Batang" w:hAnsi="Times"/>
                <w:sz w:val="20"/>
                <w:lang w:val="en-GB" w:eastAsia="en-US"/>
              </w:rPr>
              <w:t>Ceil(</w:t>
            </w:r>
            <w:proofErr w:type="gramEnd"/>
            <w:r w:rsidRPr="00DA2FF5">
              <w:rPr>
                <w:rFonts w:ascii="Times" w:eastAsia="Batang" w:hAnsi="Times"/>
                <w:sz w:val="20"/>
                <w:lang w:val="en-GB" w:eastAsia="en-US"/>
              </w:rPr>
              <w:t>log2(Number of SL-PRS resources in (pre-)configuration))</w:t>
            </w:r>
          </w:p>
          <w:p w:rsidR="00063D20" w:rsidRPr="00DA2FF5" w:rsidRDefault="00063D20" w:rsidP="00063D20">
            <w:pPr>
              <w:numPr>
                <w:ilvl w:val="0"/>
                <w:numId w:val="14"/>
              </w:numPr>
              <w:snapToGrid w:val="0"/>
              <w:contextualSpacing/>
              <w:rPr>
                <w:rFonts w:ascii="Times" w:eastAsia="Batang" w:hAnsi="Times"/>
                <w:sz w:val="20"/>
                <w:lang w:val="en-GB" w:eastAsia="en-US"/>
              </w:rPr>
            </w:pPr>
            <w:r w:rsidRPr="00DA2FF5">
              <w:rPr>
                <w:rFonts w:ascii="Times" w:eastAsia="Batang" w:hAnsi="Times"/>
                <w:sz w:val="20"/>
                <w:lang w:val="en-GB" w:eastAsia="en-US"/>
              </w:rPr>
              <w:t>Field 8: SL-PRS request – 0 or 1 bit</w:t>
            </w:r>
          </w:p>
          <w:p w:rsidR="00063D20" w:rsidRPr="00B8255F" w:rsidRDefault="00063D20" w:rsidP="00063D20">
            <w:pPr>
              <w:numPr>
                <w:ilvl w:val="0"/>
                <w:numId w:val="14"/>
              </w:numPr>
              <w:snapToGrid w:val="0"/>
              <w:contextualSpacing/>
              <w:rPr>
                <w:rFonts w:ascii="Times" w:eastAsia="Batang" w:hAnsi="Times"/>
                <w:sz w:val="20"/>
                <w:lang w:val="en-GB" w:eastAsia="en-US"/>
              </w:rPr>
            </w:pPr>
            <w:r w:rsidRPr="00DA2FF5">
              <w:rPr>
                <w:rFonts w:ascii="Times" w:eastAsia="Batang" w:hAnsi="Times"/>
                <w:sz w:val="20"/>
                <w:lang w:val="en-GB" w:eastAsia="en-US"/>
              </w:rPr>
              <w:t xml:space="preserve">Field 9: Reserved bits – up to (pre-)configuration </w:t>
            </w:r>
          </w:p>
        </w:tc>
      </w:tr>
    </w:tbl>
    <w:p w:rsidR="005F6D9D" w:rsidRDefault="00E85F40" w:rsidP="008817C4">
      <w:pPr>
        <w:snapToGrid w:val="0"/>
        <w:spacing w:beforeLines="50" w:before="180" w:afterLines="50" w:after="180"/>
        <w:jc w:val="both"/>
        <w:rPr>
          <w:kern w:val="2"/>
          <w:sz w:val="20"/>
        </w:rPr>
      </w:pPr>
      <w:r>
        <w:rPr>
          <w:rFonts w:hint="eastAsia"/>
          <w:kern w:val="2"/>
          <w:sz w:val="20"/>
        </w:rPr>
        <w:lastRenderedPageBreak/>
        <w:t>F</w:t>
      </w:r>
      <w:r>
        <w:rPr>
          <w:kern w:val="2"/>
          <w:sz w:val="20"/>
        </w:rPr>
        <w:t>or</w:t>
      </w:r>
      <w:r w:rsidR="000F42CF">
        <w:rPr>
          <w:kern w:val="2"/>
          <w:sz w:val="20"/>
        </w:rPr>
        <w:t xml:space="preserve"> a</w:t>
      </w:r>
      <w:r>
        <w:rPr>
          <w:kern w:val="2"/>
          <w:sz w:val="20"/>
        </w:rPr>
        <w:t xml:space="preserve"> dedicated resource pool, </w:t>
      </w:r>
      <w:r w:rsidR="000F42CF">
        <w:rPr>
          <w:kern w:val="2"/>
          <w:sz w:val="20"/>
        </w:rPr>
        <w:t xml:space="preserve">the number of PSCCH resource(s) and SL PRS resource(s) are the same. </w:t>
      </w:r>
      <w:r w:rsidR="00B8255F">
        <w:rPr>
          <w:kern w:val="2"/>
          <w:sz w:val="20"/>
        </w:rPr>
        <w:t>T</w:t>
      </w:r>
      <w:r w:rsidR="000F42CF">
        <w:rPr>
          <w:kern w:val="2"/>
          <w:sz w:val="20"/>
        </w:rPr>
        <w:t xml:space="preserve">he number of (pre-)configured SL PRS resources is </w:t>
      </w:r>
      <w:r w:rsidR="00B8255F">
        <w:rPr>
          <w:kern w:val="2"/>
          <w:sz w:val="20"/>
        </w:rPr>
        <w:t xml:space="preserve">limited by the maximum number of PSCCH resource(s). A PSCCH is mapped to a single sub-channel, </w:t>
      </w:r>
      <w:r w:rsidR="004E0D34">
        <w:rPr>
          <w:kern w:val="2"/>
          <w:sz w:val="20"/>
        </w:rPr>
        <w:t>the number of sub-channel (pre-)configured in a resource pool can be up to 27 (reuse legacy value). Therefore, it is straightforward to support the maximum number of SL PRS resources in (pre-)configuration equal to 27.</w:t>
      </w:r>
    </w:p>
    <w:p w:rsidR="004E0D34" w:rsidRDefault="004E0D34" w:rsidP="008817C4">
      <w:pPr>
        <w:snapToGrid w:val="0"/>
        <w:spacing w:beforeLines="50" w:before="180" w:afterLines="50" w:after="180"/>
        <w:jc w:val="both"/>
        <w:rPr>
          <w:kern w:val="2"/>
          <w:sz w:val="20"/>
        </w:rPr>
      </w:pPr>
      <w:r>
        <w:rPr>
          <w:kern w:val="2"/>
          <w:sz w:val="20"/>
        </w:rPr>
        <w:t>With regards to the Field 7 “SL PRS resource ID(s) for the future 1 or 2 reservations” in SCI 1-B, the number of bits can be:</w:t>
      </w:r>
    </w:p>
    <w:p w:rsidR="004E0D34" w:rsidRPr="004E0D34" w:rsidRDefault="004E0D34" w:rsidP="004E0D34">
      <w:pPr>
        <w:pStyle w:val="aff2"/>
        <w:numPr>
          <w:ilvl w:val="0"/>
          <w:numId w:val="23"/>
        </w:numPr>
        <w:snapToGrid w:val="0"/>
        <w:spacing w:beforeLines="50" w:before="180" w:afterLines="50"/>
        <w:jc w:val="both"/>
        <w:rPr>
          <w:kern w:val="2"/>
          <w:sz w:val="20"/>
        </w:rPr>
      </w:pPr>
      <w:r w:rsidRPr="00DA2FF5">
        <w:rPr>
          <w:rFonts w:ascii="Times" w:eastAsia="Batang" w:hAnsi="Times"/>
          <w:sz w:val="20"/>
          <w:lang w:val="en-GB" w:eastAsia="en-US"/>
        </w:rPr>
        <w:t>In case of max number of future reservations is (pre-)configured to 2:</w:t>
      </w:r>
      <w:r>
        <w:rPr>
          <w:rFonts w:ascii="Times" w:eastAsia="Batang" w:hAnsi="Times"/>
          <w:sz w:val="20"/>
          <w:lang w:val="en-GB" w:eastAsia="en-US"/>
        </w:rPr>
        <w:t xml:space="preserve"> </w:t>
      </w:r>
      <w:r w:rsidR="00E3599B">
        <w:rPr>
          <w:rFonts w:ascii="Times" w:eastAsia="Batang" w:hAnsi="Times"/>
          <w:sz w:val="20"/>
          <w:lang w:val="en-GB" w:eastAsia="en-US"/>
        </w:rPr>
        <w:t>2*</w:t>
      </w:r>
      <w:proofErr w:type="gramStart"/>
      <w:r w:rsidR="00FE4F3A">
        <w:rPr>
          <w:rFonts w:ascii="Times" w:eastAsia="Batang" w:hAnsi="Times"/>
          <w:sz w:val="20"/>
          <w:lang w:val="en-GB" w:eastAsia="en-US"/>
        </w:rPr>
        <w:t>Ceil(</w:t>
      </w:r>
      <w:proofErr w:type="gramEnd"/>
      <w:r w:rsidR="00FE4F3A" w:rsidRPr="00DA2FF5">
        <w:rPr>
          <w:rFonts w:ascii="Times" w:eastAsia="Batang" w:hAnsi="Times"/>
          <w:sz w:val="20"/>
          <w:lang w:val="en-GB" w:eastAsia="en-US"/>
        </w:rPr>
        <w:t>log2(</w:t>
      </w:r>
      <w:r w:rsidR="00FE4F3A">
        <w:rPr>
          <w:rFonts w:ascii="Times" w:eastAsia="Batang" w:hAnsi="Times"/>
          <w:sz w:val="20"/>
          <w:lang w:val="en-GB" w:eastAsia="en-US"/>
        </w:rPr>
        <w:t>2*</w:t>
      </w:r>
      <w:r w:rsidR="00FE4F3A" w:rsidRPr="00DA2FF5">
        <w:rPr>
          <w:rFonts w:ascii="Times" w:eastAsia="Batang" w:hAnsi="Times"/>
          <w:sz w:val="20"/>
          <w:lang w:val="en-GB" w:eastAsia="en-US"/>
        </w:rPr>
        <w:t>Number of SL-PRS resources in (pre-)configuration)</w:t>
      </w:r>
      <w:r w:rsidR="00FE4F3A">
        <w:rPr>
          <w:rFonts w:ascii="Times" w:eastAsia="Batang" w:hAnsi="Times"/>
          <w:sz w:val="20"/>
          <w:lang w:val="en-GB" w:eastAsia="en-US"/>
        </w:rPr>
        <w:t xml:space="preserve">) = </w:t>
      </w:r>
      <w:r w:rsidR="00E3599B">
        <w:rPr>
          <w:rFonts w:ascii="Times" w:eastAsia="Batang" w:hAnsi="Times"/>
          <w:sz w:val="20"/>
          <w:lang w:val="en-GB" w:eastAsia="en-US"/>
        </w:rPr>
        <w:t>2*</w:t>
      </w:r>
      <w:r w:rsidR="00FE4F3A">
        <w:rPr>
          <w:rFonts w:ascii="Times" w:eastAsia="Batang" w:hAnsi="Times"/>
          <w:sz w:val="20"/>
          <w:lang w:val="en-GB" w:eastAsia="en-US"/>
        </w:rPr>
        <w:t>Ceil(</w:t>
      </w:r>
      <w:r w:rsidR="00FE4F3A" w:rsidRPr="00DA2FF5">
        <w:rPr>
          <w:rFonts w:ascii="Times" w:eastAsia="Batang" w:hAnsi="Times"/>
          <w:sz w:val="20"/>
          <w:lang w:val="en-GB" w:eastAsia="en-US"/>
        </w:rPr>
        <w:t>log2(</w:t>
      </w:r>
      <w:r w:rsidR="00FE4F3A">
        <w:rPr>
          <w:rFonts w:ascii="Times" w:eastAsia="Batang" w:hAnsi="Times"/>
          <w:sz w:val="20"/>
          <w:lang w:val="en-GB" w:eastAsia="en-US"/>
        </w:rPr>
        <w:t>27</w:t>
      </w:r>
      <w:r w:rsidR="00FE4F3A" w:rsidRPr="00DA2FF5">
        <w:rPr>
          <w:rFonts w:ascii="Times" w:eastAsia="Batang" w:hAnsi="Times"/>
          <w:sz w:val="20"/>
          <w:lang w:val="en-GB" w:eastAsia="en-US"/>
        </w:rPr>
        <w:t>)</w:t>
      </w:r>
      <w:r w:rsidR="00FE4F3A">
        <w:rPr>
          <w:rFonts w:ascii="Times" w:eastAsia="Batang" w:hAnsi="Times"/>
          <w:sz w:val="20"/>
          <w:lang w:val="en-GB" w:eastAsia="en-US"/>
        </w:rPr>
        <w:t xml:space="preserve">) = </w:t>
      </w:r>
      <w:r w:rsidR="00E3599B">
        <w:rPr>
          <w:rFonts w:ascii="Times" w:eastAsia="Batang" w:hAnsi="Times"/>
          <w:sz w:val="20"/>
          <w:lang w:val="en-GB" w:eastAsia="en-US"/>
        </w:rPr>
        <w:t>10</w:t>
      </w:r>
      <w:r w:rsidR="00FE4F3A">
        <w:rPr>
          <w:rFonts w:ascii="Times" w:eastAsia="Batang" w:hAnsi="Times"/>
          <w:sz w:val="20"/>
          <w:lang w:val="en-GB" w:eastAsia="en-US"/>
        </w:rPr>
        <w:t xml:space="preserve"> bits</w:t>
      </w:r>
    </w:p>
    <w:p w:rsidR="004E0D34" w:rsidRPr="004E0D34" w:rsidRDefault="004E0D34" w:rsidP="004E0D34">
      <w:pPr>
        <w:pStyle w:val="aff2"/>
        <w:numPr>
          <w:ilvl w:val="0"/>
          <w:numId w:val="23"/>
        </w:numPr>
        <w:snapToGrid w:val="0"/>
        <w:spacing w:beforeLines="50" w:before="180" w:afterLines="50"/>
        <w:jc w:val="both"/>
        <w:rPr>
          <w:kern w:val="2"/>
          <w:sz w:val="20"/>
        </w:rPr>
      </w:pPr>
      <w:r w:rsidRPr="00DA2FF5">
        <w:rPr>
          <w:rFonts w:ascii="Times" w:eastAsia="Batang" w:hAnsi="Times"/>
          <w:sz w:val="20"/>
          <w:lang w:val="en-GB" w:eastAsia="en-US"/>
        </w:rPr>
        <w:t xml:space="preserve">In case of max number of future reservations is (pre-)configured to </w:t>
      </w:r>
      <w:r>
        <w:rPr>
          <w:rFonts w:ascii="Times" w:eastAsia="Batang" w:hAnsi="Times"/>
          <w:sz w:val="20"/>
          <w:lang w:val="en-GB" w:eastAsia="en-US"/>
        </w:rPr>
        <w:t>1</w:t>
      </w:r>
      <w:r w:rsidRPr="00DA2FF5">
        <w:rPr>
          <w:rFonts w:ascii="Times" w:eastAsia="Batang" w:hAnsi="Times"/>
          <w:sz w:val="20"/>
          <w:lang w:val="en-GB" w:eastAsia="en-US"/>
        </w:rPr>
        <w:t>:</w:t>
      </w:r>
      <w:r>
        <w:rPr>
          <w:rFonts w:ascii="Times" w:eastAsia="Batang" w:hAnsi="Times"/>
          <w:sz w:val="20"/>
          <w:lang w:val="en-GB" w:eastAsia="en-US"/>
        </w:rPr>
        <w:t xml:space="preserve"> </w:t>
      </w:r>
      <w:proofErr w:type="gramStart"/>
      <w:r w:rsidR="00FE4F3A">
        <w:rPr>
          <w:rFonts w:ascii="Times" w:eastAsia="Batang" w:hAnsi="Times"/>
          <w:sz w:val="20"/>
          <w:lang w:val="en-GB" w:eastAsia="en-US"/>
        </w:rPr>
        <w:t>Ceil(</w:t>
      </w:r>
      <w:proofErr w:type="gramEnd"/>
      <w:r w:rsidR="00FE4F3A" w:rsidRPr="00DA2FF5">
        <w:rPr>
          <w:rFonts w:ascii="Times" w:eastAsia="Batang" w:hAnsi="Times"/>
          <w:sz w:val="20"/>
          <w:lang w:val="en-GB" w:eastAsia="en-US"/>
        </w:rPr>
        <w:t>log2(Number of SL-PRS resources in (pre-)configuration)</w:t>
      </w:r>
      <w:r w:rsidR="00FE4F3A">
        <w:rPr>
          <w:rFonts w:ascii="Times" w:eastAsia="Batang" w:hAnsi="Times"/>
          <w:sz w:val="20"/>
          <w:lang w:val="en-GB" w:eastAsia="en-US"/>
        </w:rPr>
        <w:t>) = Ceil(</w:t>
      </w:r>
      <w:r w:rsidR="00FE4F3A" w:rsidRPr="00DA2FF5">
        <w:rPr>
          <w:rFonts w:ascii="Times" w:eastAsia="Batang" w:hAnsi="Times"/>
          <w:sz w:val="20"/>
          <w:lang w:val="en-GB" w:eastAsia="en-US"/>
        </w:rPr>
        <w:t>log2(</w:t>
      </w:r>
      <w:r w:rsidR="00FE4F3A">
        <w:rPr>
          <w:rFonts w:ascii="Times" w:eastAsia="Batang" w:hAnsi="Times"/>
          <w:sz w:val="20"/>
          <w:lang w:val="en-GB" w:eastAsia="en-US"/>
        </w:rPr>
        <w:t>27</w:t>
      </w:r>
      <w:r w:rsidR="00FE4F3A" w:rsidRPr="00DA2FF5">
        <w:rPr>
          <w:rFonts w:ascii="Times" w:eastAsia="Batang" w:hAnsi="Times"/>
          <w:sz w:val="20"/>
          <w:lang w:val="en-GB" w:eastAsia="en-US"/>
        </w:rPr>
        <w:t>)</w:t>
      </w:r>
      <w:r w:rsidR="00FE4F3A">
        <w:rPr>
          <w:rFonts w:ascii="Times" w:eastAsia="Batang" w:hAnsi="Times"/>
          <w:sz w:val="20"/>
          <w:lang w:val="en-GB" w:eastAsia="en-US"/>
        </w:rPr>
        <w:t>) = 5 bits</w:t>
      </w:r>
    </w:p>
    <w:p w:rsidR="005F6D9D" w:rsidRDefault="005846D1">
      <w:pPr>
        <w:autoSpaceDE w:val="0"/>
        <w:autoSpaceDN w:val="0"/>
        <w:adjustRightInd w:val="0"/>
        <w:snapToGrid w:val="0"/>
        <w:spacing w:afterLines="50" w:after="180"/>
        <w:contextualSpacing/>
        <w:jc w:val="both"/>
        <w:rPr>
          <w:i/>
          <w:iCs/>
          <w:sz w:val="20"/>
        </w:rPr>
      </w:pPr>
      <w:r>
        <w:rPr>
          <w:b/>
          <w:bCs/>
          <w:i/>
          <w:iCs/>
          <w:sz w:val="20"/>
          <w:szCs w:val="20"/>
        </w:rPr>
        <w:t xml:space="preserve">Proposal </w:t>
      </w:r>
      <w:r w:rsidR="004E0D34">
        <w:rPr>
          <w:b/>
          <w:bCs/>
          <w:i/>
          <w:iCs/>
          <w:sz w:val="20"/>
          <w:szCs w:val="20"/>
        </w:rPr>
        <w:t>1</w:t>
      </w:r>
      <w:r>
        <w:rPr>
          <w:b/>
          <w:bCs/>
          <w:i/>
          <w:iCs/>
          <w:sz w:val="20"/>
          <w:szCs w:val="20"/>
        </w:rPr>
        <w:t>:</w:t>
      </w:r>
      <w:r>
        <w:rPr>
          <w:i/>
          <w:iCs/>
          <w:sz w:val="20"/>
          <w:szCs w:val="20"/>
        </w:rPr>
        <w:t xml:space="preserve"> </w:t>
      </w:r>
      <w:r>
        <w:rPr>
          <w:i/>
          <w:iCs/>
          <w:sz w:val="20"/>
        </w:rPr>
        <w:t xml:space="preserve">In </w:t>
      </w:r>
      <w:r w:rsidR="00EB0251">
        <w:rPr>
          <w:i/>
          <w:iCs/>
          <w:sz w:val="20"/>
        </w:rPr>
        <w:t>a</w:t>
      </w:r>
      <w:r>
        <w:rPr>
          <w:i/>
          <w:iCs/>
          <w:sz w:val="20"/>
        </w:rPr>
        <w:t xml:space="preserve"> dedicated resource pool for positioning, </w:t>
      </w:r>
      <w:r w:rsidR="00EB0251" w:rsidRPr="00EB0251">
        <w:rPr>
          <w:i/>
          <w:iCs/>
          <w:sz w:val="20"/>
        </w:rPr>
        <w:t>the maximum number of SL PRS resources in (pre-)configuration equal to 27</w:t>
      </w:r>
      <w:r w:rsidR="00EB0251">
        <w:rPr>
          <w:i/>
          <w:iCs/>
          <w:sz w:val="20"/>
        </w:rPr>
        <w:t xml:space="preserve">. </w:t>
      </w:r>
      <w:r w:rsidR="00D579FB">
        <w:rPr>
          <w:i/>
          <w:iCs/>
          <w:sz w:val="20"/>
        </w:rPr>
        <w:t xml:space="preserve">The number of bits of </w:t>
      </w:r>
      <w:r w:rsidR="00D579FB" w:rsidRPr="00D579FB">
        <w:rPr>
          <w:i/>
          <w:iCs/>
          <w:sz w:val="20"/>
        </w:rPr>
        <w:t>Field 7 “SL PRS resource ID(s) for the future 1 or 2 reservations” in SCI 1-B</w:t>
      </w:r>
      <w:r w:rsidR="00D579FB">
        <w:rPr>
          <w:i/>
          <w:iCs/>
          <w:sz w:val="20"/>
        </w:rPr>
        <w:t xml:space="preserve"> is:</w:t>
      </w:r>
    </w:p>
    <w:p w:rsidR="005F6D9D" w:rsidRDefault="00D579FB" w:rsidP="00D579FB">
      <w:pPr>
        <w:pStyle w:val="aff2"/>
        <w:numPr>
          <w:ilvl w:val="0"/>
          <w:numId w:val="24"/>
        </w:numPr>
        <w:snapToGrid w:val="0"/>
        <w:spacing w:afterLines="50"/>
        <w:jc w:val="both"/>
        <w:rPr>
          <w:i/>
          <w:sz w:val="20"/>
        </w:rPr>
      </w:pPr>
      <w:r w:rsidRPr="00D579FB">
        <w:rPr>
          <w:i/>
          <w:sz w:val="20"/>
        </w:rPr>
        <w:t>In case of max number of future reservations is (pre-)configured to 2:</w:t>
      </w:r>
      <w:r>
        <w:rPr>
          <w:i/>
          <w:sz w:val="20"/>
        </w:rPr>
        <w:t xml:space="preserve"> 10 bits</w:t>
      </w:r>
    </w:p>
    <w:p w:rsidR="00D579FB" w:rsidRPr="00D579FB" w:rsidRDefault="00D579FB" w:rsidP="00D579FB">
      <w:pPr>
        <w:pStyle w:val="aff2"/>
        <w:numPr>
          <w:ilvl w:val="0"/>
          <w:numId w:val="24"/>
        </w:numPr>
        <w:rPr>
          <w:i/>
          <w:sz w:val="20"/>
        </w:rPr>
      </w:pPr>
      <w:r w:rsidRPr="00D579FB">
        <w:rPr>
          <w:i/>
          <w:sz w:val="20"/>
        </w:rPr>
        <w:t xml:space="preserve">In case of max number of future reservations is (pre-)configured to </w:t>
      </w:r>
      <w:r>
        <w:rPr>
          <w:i/>
          <w:sz w:val="20"/>
        </w:rPr>
        <w:t>1</w:t>
      </w:r>
      <w:r w:rsidRPr="00D579FB">
        <w:rPr>
          <w:i/>
          <w:sz w:val="20"/>
        </w:rPr>
        <w:t xml:space="preserve">: </w:t>
      </w:r>
      <w:r>
        <w:rPr>
          <w:i/>
          <w:sz w:val="20"/>
        </w:rPr>
        <w:t>5 bits</w:t>
      </w:r>
    </w:p>
    <w:p w:rsidR="005F6D9D" w:rsidRDefault="005F6D9D">
      <w:pPr>
        <w:autoSpaceDE w:val="0"/>
        <w:autoSpaceDN w:val="0"/>
        <w:adjustRightInd w:val="0"/>
        <w:snapToGrid w:val="0"/>
        <w:spacing w:afterLines="50" w:after="180"/>
        <w:jc w:val="both"/>
        <w:rPr>
          <w:iCs/>
          <w:sz w:val="20"/>
          <w:szCs w:val="20"/>
        </w:rPr>
      </w:pPr>
    </w:p>
    <w:p w:rsidR="005F6D9D" w:rsidRDefault="005846D1">
      <w:pPr>
        <w:autoSpaceDE w:val="0"/>
        <w:autoSpaceDN w:val="0"/>
        <w:adjustRightInd w:val="0"/>
        <w:snapToGrid w:val="0"/>
        <w:spacing w:after="120"/>
        <w:jc w:val="both"/>
        <w:outlineLvl w:val="1"/>
        <w:rPr>
          <w:rFonts w:ascii="Arial" w:hAnsi="Arial" w:cs="Arial"/>
        </w:rPr>
      </w:pPr>
      <w:r>
        <w:rPr>
          <w:rFonts w:ascii="Arial" w:hAnsi="Arial" w:cs="Arial"/>
        </w:rPr>
        <w:t xml:space="preserve">2.2 Shared resource pool(s) for SL-PRS </w:t>
      </w:r>
    </w:p>
    <w:p w:rsidR="005F6D9D" w:rsidRDefault="005846D1">
      <w:pPr>
        <w:autoSpaceDE w:val="0"/>
        <w:autoSpaceDN w:val="0"/>
        <w:adjustRightInd w:val="0"/>
        <w:snapToGrid w:val="0"/>
        <w:spacing w:beforeLines="50" w:before="180" w:after="120"/>
        <w:jc w:val="both"/>
        <w:outlineLvl w:val="2"/>
        <w:rPr>
          <w:sz w:val="20"/>
          <w:szCs w:val="20"/>
        </w:rPr>
      </w:pPr>
      <w:r>
        <w:rPr>
          <w:rFonts w:ascii="Arial" w:hAnsi="Arial" w:cs="Arial"/>
        </w:rPr>
        <w:lastRenderedPageBreak/>
        <w:t>2.2.1 SCI for SL-PRS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F6D9D">
        <w:tc>
          <w:tcPr>
            <w:tcW w:w="9350" w:type="dxa"/>
          </w:tcPr>
          <w:p w:rsidR="005F6D9D" w:rsidRDefault="005846D1">
            <w:pPr>
              <w:snapToGrid w:val="0"/>
              <w:rPr>
                <w:rFonts w:eastAsia="Batang"/>
                <w:b/>
                <w:bCs/>
                <w:sz w:val="20"/>
                <w:szCs w:val="20"/>
                <w:u w:val="single"/>
                <w:lang w:val="en-GB" w:eastAsia="en-US"/>
              </w:rPr>
            </w:pPr>
            <w:r>
              <w:rPr>
                <w:rFonts w:eastAsia="Batang"/>
                <w:b/>
                <w:bCs/>
                <w:sz w:val="20"/>
                <w:szCs w:val="20"/>
                <w:u w:val="single"/>
                <w:lang w:val="en-GB" w:eastAsia="en-US"/>
              </w:rPr>
              <w:t>Agreement</w:t>
            </w:r>
          </w:p>
          <w:p w:rsidR="009B5944" w:rsidRPr="009B5944" w:rsidRDefault="009B5944" w:rsidP="009B5944">
            <w:pPr>
              <w:snapToGrid w:val="0"/>
              <w:contextualSpacing/>
              <w:rPr>
                <w:rFonts w:eastAsia="Times New Roman" w:cs="CG Times (WN)"/>
                <w:sz w:val="20"/>
                <w:szCs w:val="20"/>
                <w:lang w:val="en-GB" w:eastAsia="en-US"/>
              </w:rPr>
            </w:pPr>
            <w:r w:rsidRPr="009B5944">
              <w:rPr>
                <w:rFonts w:eastAsia="Times New Roman" w:cs="CG Times (WN)"/>
                <w:sz w:val="20"/>
                <w:szCs w:val="20"/>
                <w:lang w:val="en-GB" w:eastAsia="en-US"/>
              </w:rPr>
              <w:t xml:space="preserve">In a shared resource pool, with regards to the fields in SCI format 2-D, include the following fields: </w:t>
            </w:r>
          </w:p>
          <w:p w:rsidR="009B5944" w:rsidRPr="009B5944" w:rsidRDefault="009B5944" w:rsidP="00104D31">
            <w:pPr>
              <w:numPr>
                <w:ilvl w:val="0"/>
                <w:numId w:val="13"/>
              </w:numPr>
              <w:snapToGrid w:val="0"/>
              <w:contextualSpacing/>
              <w:rPr>
                <w:rFonts w:eastAsia="Times New Roman" w:cs="CG Times (WN)"/>
                <w:sz w:val="20"/>
                <w:szCs w:val="20"/>
                <w:lang w:val="en-GB" w:eastAsia="en-US"/>
              </w:rPr>
            </w:pPr>
            <w:r w:rsidRPr="009B5944">
              <w:rPr>
                <w:rFonts w:eastAsia="Times New Roman" w:cs="CG Times (WN)" w:hint="eastAsia"/>
                <w:sz w:val="20"/>
                <w:szCs w:val="20"/>
                <w:lang w:val="en-GB" w:eastAsia="en-US"/>
              </w:rPr>
              <w:t>SL</w:t>
            </w:r>
            <w:r w:rsidRPr="009B5944">
              <w:rPr>
                <w:rFonts w:eastAsia="Times New Roman" w:cs="CG Times (WN)"/>
                <w:sz w:val="20"/>
                <w:szCs w:val="20"/>
                <w:lang w:val="en-GB" w:eastAsia="en-US"/>
              </w:rPr>
              <w:t xml:space="preserve"> PRS resource information indication of the current slot – </w:t>
            </w:r>
            <w:proofErr w:type="gramStart"/>
            <w:r w:rsidRPr="009B5944">
              <w:rPr>
                <w:rFonts w:eastAsia="Times New Roman" w:cs="CG Times (WN)"/>
                <w:sz w:val="20"/>
                <w:szCs w:val="20"/>
                <w:lang w:val="en-GB" w:eastAsia="en-US"/>
              </w:rPr>
              <w:t>ceiling(</w:t>
            </w:r>
            <w:proofErr w:type="gramEnd"/>
            <w:r w:rsidRPr="009B5944">
              <w:rPr>
                <w:rFonts w:eastAsia="Times New Roman" w:cs="CG Times (WN)"/>
                <w:sz w:val="20"/>
                <w:szCs w:val="20"/>
                <w:lang w:val="en-GB" w:eastAsia="en-US"/>
              </w:rPr>
              <w:t>log2(#SL-PRS resources (pre-)configured in the resource pool) bits)</w:t>
            </w:r>
          </w:p>
          <w:p w:rsidR="009B5944" w:rsidRPr="009B5944" w:rsidRDefault="009B5944" w:rsidP="00104D31">
            <w:pPr>
              <w:numPr>
                <w:ilvl w:val="0"/>
                <w:numId w:val="13"/>
              </w:numPr>
              <w:snapToGrid w:val="0"/>
              <w:contextualSpacing/>
              <w:rPr>
                <w:rFonts w:eastAsia="Times New Roman" w:cs="CG Times (WN)"/>
                <w:sz w:val="20"/>
                <w:szCs w:val="20"/>
                <w:lang w:val="en-GB" w:eastAsia="en-US"/>
              </w:rPr>
            </w:pPr>
            <w:r w:rsidRPr="009B5944">
              <w:rPr>
                <w:rFonts w:eastAsia="Times New Roman" w:cs="CG Times (WN)"/>
                <w:sz w:val="20"/>
                <w:szCs w:val="20"/>
                <w:lang w:val="en-GB" w:eastAsia="en-US"/>
              </w:rPr>
              <w:t>SL PRS request – 0 or 1 bit</w:t>
            </w:r>
          </w:p>
          <w:p w:rsidR="009B5944" w:rsidRPr="009B5944" w:rsidRDefault="009B5944" w:rsidP="00104D31">
            <w:pPr>
              <w:numPr>
                <w:ilvl w:val="0"/>
                <w:numId w:val="13"/>
              </w:numPr>
              <w:snapToGrid w:val="0"/>
              <w:contextualSpacing/>
              <w:rPr>
                <w:rFonts w:eastAsia="Times New Roman" w:cs="CG Times (WN)"/>
                <w:sz w:val="20"/>
                <w:szCs w:val="20"/>
                <w:lang w:val="en-GB" w:eastAsia="en-US"/>
              </w:rPr>
            </w:pPr>
            <w:r w:rsidRPr="009B5944">
              <w:rPr>
                <w:rFonts w:eastAsia="Times New Roman" w:cs="CG Times (WN)"/>
                <w:sz w:val="20"/>
                <w:szCs w:val="20"/>
                <w:lang w:val="en-GB" w:eastAsia="en-US"/>
              </w:rPr>
              <w:t>Embedded SCI format – [X] bit(s)</w:t>
            </w:r>
          </w:p>
          <w:p w:rsidR="009B5944" w:rsidRPr="009B5944" w:rsidRDefault="009B5944" w:rsidP="00104D31">
            <w:pPr>
              <w:numPr>
                <w:ilvl w:val="1"/>
                <w:numId w:val="13"/>
              </w:numPr>
              <w:snapToGrid w:val="0"/>
              <w:contextualSpacing/>
              <w:rPr>
                <w:rFonts w:eastAsia="Times New Roman" w:cs="CG Times (WN)"/>
                <w:sz w:val="20"/>
                <w:szCs w:val="20"/>
                <w:lang w:val="en-GB" w:eastAsia="en-US"/>
              </w:rPr>
            </w:pPr>
            <w:r w:rsidRPr="009B5944">
              <w:rPr>
                <w:rFonts w:eastAsia="Times New Roman" w:cs="CG Times (WN)"/>
                <w:sz w:val="20"/>
                <w:szCs w:val="20"/>
                <w:lang w:val="en-GB" w:eastAsia="en-US"/>
              </w:rPr>
              <w:t>If the “Embedded SCI format” field is set to [0], the SCI 2-A fields are included with necessary padding</w:t>
            </w:r>
          </w:p>
          <w:p w:rsidR="009B5944" w:rsidRPr="009B5944" w:rsidRDefault="009B5944" w:rsidP="00104D31">
            <w:pPr>
              <w:numPr>
                <w:ilvl w:val="1"/>
                <w:numId w:val="13"/>
              </w:numPr>
              <w:snapToGrid w:val="0"/>
              <w:contextualSpacing/>
              <w:rPr>
                <w:rFonts w:eastAsia="Times New Roman" w:cs="CG Times (WN)"/>
                <w:sz w:val="20"/>
                <w:szCs w:val="20"/>
                <w:lang w:val="en-GB" w:eastAsia="en-US"/>
              </w:rPr>
            </w:pPr>
            <w:r w:rsidRPr="009B5944">
              <w:rPr>
                <w:rFonts w:eastAsia="Times New Roman" w:cs="CG Times (WN)"/>
                <w:sz w:val="20"/>
                <w:szCs w:val="20"/>
                <w:lang w:val="en-GB" w:eastAsia="en-US"/>
              </w:rPr>
              <w:t>If the “Embedded SCI format” field is set to [1], the SCI 2-B fields are included</w:t>
            </w:r>
          </w:p>
          <w:p w:rsidR="00390D53" w:rsidRPr="00390D53" w:rsidRDefault="00390D53" w:rsidP="00390D53">
            <w:pPr>
              <w:snapToGrid w:val="0"/>
              <w:rPr>
                <w:rFonts w:eastAsiaTheme="minorEastAsia"/>
                <w:b/>
                <w:bCs/>
                <w:sz w:val="20"/>
                <w:szCs w:val="20"/>
                <w:u w:val="single"/>
                <w:lang w:val="en-GB"/>
              </w:rPr>
            </w:pPr>
            <w:r>
              <w:rPr>
                <w:rFonts w:eastAsiaTheme="minorEastAsia" w:hint="eastAsia"/>
                <w:b/>
                <w:bCs/>
                <w:sz w:val="20"/>
                <w:szCs w:val="20"/>
                <w:u w:val="single"/>
                <w:lang w:val="en-GB"/>
              </w:rPr>
              <w:t>W</w:t>
            </w:r>
            <w:r>
              <w:rPr>
                <w:rFonts w:eastAsiaTheme="minorEastAsia"/>
                <w:b/>
                <w:bCs/>
                <w:sz w:val="20"/>
                <w:szCs w:val="20"/>
                <w:u w:val="single"/>
                <w:lang w:val="en-GB"/>
              </w:rPr>
              <w:t>orking assumption</w:t>
            </w:r>
          </w:p>
          <w:p w:rsidR="00390D53" w:rsidRPr="00390D53" w:rsidRDefault="00390D53" w:rsidP="00390D53">
            <w:pPr>
              <w:snapToGrid w:val="0"/>
              <w:rPr>
                <w:rFonts w:eastAsia="Batang"/>
                <w:sz w:val="20"/>
                <w:lang w:val="en-GB" w:eastAsia="ko-KR"/>
              </w:rPr>
            </w:pPr>
            <w:bookmarkStart w:id="8" w:name="_Hlk146634185"/>
            <w:r w:rsidRPr="00390D53">
              <w:rPr>
                <w:rFonts w:eastAsia="Batang"/>
                <w:sz w:val="20"/>
                <w:lang w:val="en-GB" w:eastAsia="ko-KR"/>
              </w:rPr>
              <w:t xml:space="preserve">The number of bits in the embedded SCI format field of SCI format 2-D is </w:t>
            </w:r>
            <w:r w:rsidRPr="00390D53">
              <w:rPr>
                <w:rFonts w:eastAsia="Times New Roman"/>
                <w:sz w:val="20"/>
                <w:lang w:val="en-GB" w:eastAsia="ko-KR"/>
              </w:rPr>
              <w:t>2 bits</w:t>
            </w:r>
          </w:p>
          <w:bookmarkEnd w:id="8"/>
          <w:p w:rsidR="00390D53" w:rsidRPr="00390D53" w:rsidRDefault="00390D53" w:rsidP="00104D31">
            <w:pPr>
              <w:numPr>
                <w:ilvl w:val="0"/>
                <w:numId w:val="20"/>
              </w:numPr>
              <w:snapToGrid w:val="0"/>
              <w:contextualSpacing/>
              <w:rPr>
                <w:rFonts w:eastAsia="Times New Roman"/>
                <w:sz w:val="20"/>
                <w:lang w:val="en-GB" w:eastAsia="ko-KR"/>
              </w:rPr>
            </w:pPr>
            <w:r w:rsidRPr="00390D53">
              <w:rPr>
                <w:rFonts w:eastAsia="Times New Roman"/>
                <w:sz w:val="20"/>
                <w:lang w:val="en-GB" w:eastAsia="ko-KR"/>
              </w:rPr>
              <w:t>If the “Embedded SCI format” field is set to 00, the SCI 2-A fields are included with necessary padding</w:t>
            </w:r>
          </w:p>
          <w:p w:rsidR="00390D53" w:rsidRPr="00390D53" w:rsidRDefault="00390D53" w:rsidP="00104D31">
            <w:pPr>
              <w:numPr>
                <w:ilvl w:val="0"/>
                <w:numId w:val="20"/>
              </w:numPr>
              <w:snapToGrid w:val="0"/>
              <w:contextualSpacing/>
              <w:rPr>
                <w:rFonts w:eastAsia="Times New Roman"/>
                <w:sz w:val="20"/>
                <w:lang w:val="en-GB" w:eastAsia="ko-KR"/>
              </w:rPr>
            </w:pPr>
            <w:r w:rsidRPr="00390D53">
              <w:rPr>
                <w:rFonts w:eastAsia="Times New Roman"/>
                <w:sz w:val="20"/>
                <w:lang w:val="en-GB" w:eastAsia="ko-KR"/>
              </w:rPr>
              <w:t>If the “Embedded SCI format” field is set to 01, the SCI 2-B fields are included</w:t>
            </w:r>
          </w:p>
          <w:p w:rsidR="00390D53" w:rsidRPr="00390D53" w:rsidRDefault="00390D53" w:rsidP="00104D31">
            <w:pPr>
              <w:numPr>
                <w:ilvl w:val="0"/>
                <w:numId w:val="20"/>
              </w:numPr>
              <w:snapToGrid w:val="0"/>
              <w:contextualSpacing/>
              <w:rPr>
                <w:rFonts w:eastAsia="Times New Roman"/>
                <w:sz w:val="20"/>
                <w:lang w:val="en-GB" w:eastAsia="ko-KR"/>
              </w:rPr>
            </w:pPr>
            <w:r w:rsidRPr="00390D53">
              <w:rPr>
                <w:rFonts w:eastAsia="Times New Roman"/>
                <w:sz w:val="20"/>
                <w:lang w:val="en-GB" w:eastAsia="ko-KR"/>
              </w:rPr>
              <w:t>If the “Embedded SCI format” field is set to 10, “size of SCI 2-B” number of reserved bits are included</w:t>
            </w:r>
          </w:p>
          <w:p w:rsidR="00390D53" w:rsidRPr="00390D53" w:rsidRDefault="00390D53" w:rsidP="00104D31">
            <w:pPr>
              <w:numPr>
                <w:ilvl w:val="0"/>
                <w:numId w:val="20"/>
              </w:numPr>
              <w:snapToGrid w:val="0"/>
              <w:contextualSpacing/>
              <w:rPr>
                <w:rFonts w:eastAsia="Times New Roman"/>
                <w:sz w:val="20"/>
                <w:lang w:val="en-GB" w:eastAsia="ko-KR"/>
              </w:rPr>
            </w:pPr>
            <w:r w:rsidRPr="00390D53">
              <w:rPr>
                <w:rFonts w:eastAsia="Times New Roman"/>
                <w:sz w:val="20"/>
                <w:lang w:val="en-GB" w:eastAsia="ko-KR"/>
              </w:rPr>
              <w:t>If the “Embedded SCI format” field is set to 11, “size of SCI 2-B” number of reserved bits are included</w:t>
            </w:r>
          </w:p>
          <w:p w:rsidR="00390D53" w:rsidRPr="00390D53" w:rsidRDefault="00390D53" w:rsidP="00104D31">
            <w:pPr>
              <w:numPr>
                <w:ilvl w:val="0"/>
                <w:numId w:val="20"/>
              </w:numPr>
              <w:snapToGrid w:val="0"/>
              <w:contextualSpacing/>
              <w:rPr>
                <w:rFonts w:eastAsia="Times New Roman"/>
                <w:sz w:val="20"/>
                <w:lang w:val="en-GB" w:eastAsia="ko-KR"/>
              </w:rPr>
            </w:pPr>
            <w:r w:rsidRPr="00390D53">
              <w:rPr>
                <w:rFonts w:eastAsia="Malgun Gothic"/>
                <w:sz w:val="20"/>
                <w:lang w:val="en-GB" w:eastAsia="ko-KR"/>
              </w:rPr>
              <w:t xml:space="preserve">Note: the size of SCI format 2-D is the same regardless of the value of the </w:t>
            </w:r>
            <w:r w:rsidRPr="00390D53">
              <w:rPr>
                <w:rFonts w:eastAsia="Batang"/>
                <w:sz w:val="20"/>
                <w:lang w:val="en-GB" w:eastAsia="ko-KR"/>
              </w:rPr>
              <w:t>embedded SCI format field</w:t>
            </w:r>
          </w:p>
          <w:p w:rsidR="005F6D9D" w:rsidRPr="00390D53" w:rsidRDefault="005F6D9D" w:rsidP="009B5944">
            <w:pPr>
              <w:snapToGrid w:val="0"/>
              <w:contextualSpacing/>
              <w:rPr>
                <w:rFonts w:eastAsia="Times New Roman" w:cs="CG Times (WN)"/>
                <w:sz w:val="20"/>
                <w:szCs w:val="20"/>
                <w:lang w:val="en-GB" w:eastAsia="en-US"/>
              </w:rPr>
            </w:pPr>
          </w:p>
        </w:tc>
      </w:tr>
    </w:tbl>
    <w:p w:rsidR="005F6D9D" w:rsidRDefault="00AF2A5C" w:rsidP="009B5944">
      <w:pPr>
        <w:autoSpaceDE w:val="0"/>
        <w:autoSpaceDN w:val="0"/>
        <w:adjustRightInd w:val="0"/>
        <w:snapToGrid w:val="0"/>
        <w:spacing w:beforeLines="50" w:before="180" w:afterLines="50" w:after="180"/>
        <w:jc w:val="both"/>
        <w:rPr>
          <w:sz w:val="20"/>
        </w:rPr>
      </w:pPr>
      <w:r>
        <w:rPr>
          <w:rFonts w:hint="eastAsia"/>
          <w:sz w:val="20"/>
        </w:rPr>
        <w:t>F</w:t>
      </w:r>
      <w:r>
        <w:rPr>
          <w:sz w:val="20"/>
        </w:rPr>
        <w:t xml:space="preserve">or SCI format 2-D design in shared resource pools, there is one working assumption regarding the embedded SCI format payload. According to the enhancement in Rel-18 </w:t>
      </w:r>
      <w:r w:rsidR="000E4F63">
        <w:rPr>
          <w:sz w:val="20"/>
        </w:rPr>
        <w:t>SL</w:t>
      </w:r>
      <w:r>
        <w:rPr>
          <w:sz w:val="20"/>
        </w:rPr>
        <w:t xml:space="preserve"> communication in unlicensed band, it is possible that the payload size of SCI format 2-A is larger than that of SCI format 2-B. Therefore, </w:t>
      </w:r>
      <w:r w:rsidR="005D390F">
        <w:rPr>
          <w:sz w:val="20"/>
        </w:rPr>
        <w:t>we suggest to revise the working assumption: t</w:t>
      </w:r>
      <w:r w:rsidR="005D390F" w:rsidRPr="005D390F">
        <w:rPr>
          <w:sz w:val="20"/>
        </w:rPr>
        <w:t xml:space="preserve">he number of bits </w:t>
      </w:r>
      <w:r w:rsidR="005D390F">
        <w:rPr>
          <w:sz w:val="20"/>
        </w:rPr>
        <w:t>for embedded SCI format payload is the maximum number between the bit size of SCI 2-A fields and the bit size of SCI 2-B fields.</w:t>
      </w:r>
    </w:p>
    <w:p w:rsidR="005B6C60" w:rsidRDefault="00AE1A78" w:rsidP="009B5944">
      <w:pPr>
        <w:autoSpaceDE w:val="0"/>
        <w:autoSpaceDN w:val="0"/>
        <w:adjustRightInd w:val="0"/>
        <w:snapToGrid w:val="0"/>
        <w:spacing w:beforeLines="50" w:before="180" w:afterLines="50" w:after="180"/>
        <w:jc w:val="both"/>
        <w:rPr>
          <w:i/>
          <w:iCs/>
          <w:sz w:val="20"/>
        </w:rPr>
      </w:pPr>
      <w:r>
        <w:rPr>
          <w:b/>
          <w:bCs/>
          <w:i/>
          <w:iCs/>
          <w:sz w:val="20"/>
          <w:szCs w:val="20"/>
        </w:rPr>
        <w:t>Proposal 2:</w:t>
      </w:r>
      <w:r>
        <w:rPr>
          <w:i/>
          <w:iCs/>
          <w:sz w:val="20"/>
          <w:szCs w:val="20"/>
        </w:rPr>
        <w:t xml:space="preserve"> </w:t>
      </w:r>
      <w:r w:rsidR="005B6C60">
        <w:rPr>
          <w:i/>
          <w:iCs/>
          <w:sz w:val="20"/>
        </w:rPr>
        <w:t>Revise</w:t>
      </w:r>
      <w:r>
        <w:rPr>
          <w:i/>
          <w:iCs/>
          <w:sz w:val="20"/>
        </w:rPr>
        <w:t xml:space="preserve"> the working assumption</w:t>
      </w:r>
      <w:r w:rsidR="005B6C60">
        <w:rPr>
          <w:i/>
          <w:iCs/>
          <w:sz w:val="20"/>
        </w:rPr>
        <w:t xml:space="preserve"> as</w:t>
      </w:r>
      <w:r>
        <w:rPr>
          <w:i/>
          <w:iCs/>
          <w:sz w:val="20"/>
        </w:rPr>
        <w:t>:</w:t>
      </w:r>
    </w:p>
    <w:p w:rsidR="00AE1A78" w:rsidRDefault="005B6C60" w:rsidP="007D2089">
      <w:pPr>
        <w:autoSpaceDE w:val="0"/>
        <w:autoSpaceDN w:val="0"/>
        <w:adjustRightInd w:val="0"/>
        <w:snapToGrid w:val="0"/>
        <w:spacing w:beforeLines="50" w:before="180" w:afterLines="50" w:after="180"/>
        <w:ind w:leftChars="100" w:left="240"/>
        <w:jc w:val="both"/>
        <w:rPr>
          <w:i/>
          <w:sz w:val="20"/>
        </w:rPr>
      </w:pPr>
      <w:r w:rsidRPr="005B6C60">
        <w:rPr>
          <w:i/>
          <w:sz w:val="20"/>
        </w:rPr>
        <w:t>The number of bits in the embedded SCI format field of SCI format 2-D is 2 bits</w:t>
      </w:r>
      <w:r>
        <w:rPr>
          <w:i/>
          <w:sz w:val="20"/>
        </w:rPr>
        <w:t xml:space="preserve">, </w:t>
      </w:r>
      <w:r w:rsidRPr="005B6C60">
        <w:rPr>
          <w:i/>
          <w:sz w:val="20"/>
        </w:rPr>
        <w:t>the number of bits for embedded SCI format payload is the maximum number between the bit size of SCI 2-A fields and the bit size of SCI 2-B fields.</w:t>
      </w:r>
    </w:p>
    <w:p w:rsidR="007D2089" w:rsidRPr="007D2089" w:rsidRDefault="007D2089" w:rsidP="007D2089">
      <w:pPr>
        <w:pStyle w:val="aff2"/>
        <w:numPr>
          <w:ilvl w:val="0"/>
          <w:numId w:val="25"/>
        </w:numPr>
        <w:snapToGrid w:val="0"/>
        <w:spacing w:beforeLines="50" w:before="180" w:afterLines="50"/>
        <w:ind w:leftChars="100" w:left="660"/>
        <w:jc w:val="both"/>
        <w:rPr>
          <w:i/>
          <w:iCs/>
          <w:sz w:val="20"/>
        </w:rPr>
      </w:pPr>
      <w:r>
        <w:rPr>
          <w:rFonts w:hint="eastAsia"/>
          <w:i/>
          <w:iCs/>
          <w:sz w:val="20"/>
          <w:lang w:eastAsia="zh-CN"/>
        </w:rPr>
        <w:t>N</w:t>
      </w:r>
      <w:r>
        <w:rPr>
          <w:i/>
          <w:iCs/>
          <w:sz w:val="20"/>
          <w:lang w:eastAsia="zh-CN"/>
        </w:rPr>
        <w:t xml:space="preserve">ote: </w:t>
      </w:r>
      <w:r w:rsidRPr="007D2089">
        <w:rPr>
          <w:i/>
          <w:iCs/>
          <w:sz w:val="20"/>
          <w:lang w:eastAsia="zh-CN"/>
        </w:rPr>
        <w:t>the size of SCI format 2-D is the same regardless of the value of the embedded SCI format field</w:t>
      </w:r>
    </w:p>
    <w:p w:rsidR="005F6D9D" w:rsidRPr="005B6C60" w:rsidRDefault="005F6D9D">
      <w:pPr>
        <w:autoSpaceDE w:val="0"/>
        <w:autoSpaceDN w:val="0"/>
        <w:adjustRightInd w:val="0"/>
        <w:snapToGrid w:val="0"/>
        <w:spacing w:afterLines="50" w:after="180"/>
        <w:jc w:val="both"/>
        <w:rPr>
          <w:iCs/>
          <w:sz w:val="20"/>
          <w:szCs w:val="20"/>
        </w:rPr>
      </w:pPr>
    </w:p>
    <w:p w:rsidR="005F6D9D" w:rsidRDefault="005846D1">
      <w:pPr>
        <w:autoSpaceDE w:val="0"/>
        <w:autoSpaceDN w:val="0"/>
        <w:adjustRightInd w:val="0"/>
        <w:snapToGrid w:val="0"/>
        <w:spacing w:beforeLines="50" w:before="180" w:after="120"/>
        <w:jc w:val="both"/>
        <w:outlineLvl w:val="2"/>
        <w:rPr>
          <w:rFonts w:ascii="Arial" w:hAnsi="Arial" w:cs="Arial"/>
        </w:rPr>
      </w:pPr>
      <w:r>
        <w:rPr>
          <w:rFonts w:ascii="Arial" w:hAnsi="Arial" w:cs="Arial"/>
        </w:rPr>
        <w:t xml:space="preserve">2.2.2 </w:t>
      </w:r>
      <w:r w:rsidR="00D14114">
        <w:rPr>
          <w:rFonts w:ascii="Arial" w:hAnsi="Arial" w:cs="Arial"/>
        </w:rPr>
        <w:t>TB size determination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F6D9D">
        <w:tc>
          <w:tcPr>
            <w:tcW w:w="9350" w:type="dxa"/>
          </w:tcPr>
          <w:p w:rsidR="002953F1" w:rsidRPr="002953F1" w:rsidRDefault="002953F1" w:rsidP="002953F1">
            <w:pPr>
              <w:snapToGrid w:val="0"/>
              <w:rPr>
                <w:rFonts w:ascii="Times" w:eastAsia="Batang" w:hAnsi="Times"/>
                <w:b/>
                <w:iCs/>
                <w:sz w:val="20"/>
                <w:szCs w:val="20"/>
                <w:u w:val="single"/>
                <w:lang w:val="en-GB" w:eastAsia="en-US"/>
              </w:rPr>
            </w:pPr>
            <w:r w:rsidRPr="002953F1">
              <w:rPr>
                <w:rFonts w:ascii="Times" w:eastAsia="Batang" w:hAnsi="Times"/>
                <w:b/>
                <w:iCs/>
                <w:sz w:val="20"/>
                <w:szCs w:val="20"/>
                <w:u w:val="single"/>
                <w:lang w:val="en-GB" w:eastAsia="en-US"/>
              </w:rPr>
              <w:t>Working assumption</w:t>
            </w:r>
          </w:p>
          <w:p w:rsidR="002953F1" w:rsidRPr="002953F1" w:rsidRDefault="002953F1" w:rsidP="002953F1">
            <w:pPr>
              <w:snapToGrid w:val="0"/>
              <w:spacing w:line="260" w:lineRule="exact"/>
              <w:jc w:val="both"/>
              <w:rPr>
                <w:rFonts w:ascii="Times" w:eastAsia="Batang" w:hAnsi="Times"/>
                <w:bCs/>
                <w:sz w:val="20"/>
                <w:szCs w:val="20"/>
                <w:lang w:val="en-GB"/>
              </w:rPr>
            </w:pPr>
            <w:r w:rsidRPr="002953F1">
              <w:rPr>
                <w:rFonts w:ascii="Times" w:eastAsia="Batang" w:hAnsi="Times"/>
                <w:bCs/>
                <w:sz w:val="20"/>
                <w:szCs w:val="20"/>
                <w:lang w:val="en-GB"/>
              </w:rPr>
              <w:t xml:space="preserve">In the shared resource pool, </w:t>
            </w:r>
            <w:r w:rsidRPr="002953F1">
              <w:rPr>
                <w:rFonts w:ascii="Times" w:eastAsia="Batang" w:hAnsi="Times" w:hint="eastAsia"/>
                <w:bCs/>
                <w:sz w:val="20"/>
                <w:szCs w:val="20"/>
                <w:lang w:val="en-GB"/>
              </w:rPr>
              <w:t>i</w:t>
            </w:r>
            <w:r w:rsidRPr="002953F1">
              <w:rPr>
                <w:rFonts w:ascii="Times" w:eastAsia="Batang" w:hAnsi="Times"/>
                <w:bCs/>
                <w:sz w:val="20"/>
                <w:szCs w:val="20"/>
                <w:lang w:val="en-GB"/>
              </w:rPr>
              <w:t xml:space="preserve">f SL PRS is multiplexed in slot, for the determination of a transmission of a TB, </w:t>
            </w:r>
            <w:r w:rsidRPr="002953F1">
              <w:rPr>
                <w:rFonts w:ascii="Times" w:eastAsia="Batang" w:hAnsi="Times" w:hint="eastAsia"/>
                <w:bCs/>
                <w:sz w:val="20"/>
                <w:szCs w:val="20"/>
                <w:lang w:val="en-GB"/>
              </w:rPr>
              <w:t>t</w:t>
            </w:r>
            <w:r w:rsidRPr="002953F1">
              <w:rPr>
                <w:rFonts w:ascii="Times" w:eastAsia="Batang" w:hAnsi="Times"/>
                <w:bCs/>
                <w:sz w:val="20"/>
                <w:szCs w:val="20"/>
                <w:lang w:val="en-GB"/>
              </w:rPr>
              <w:t xml:space="preserve">he UE shall determine the number of REs (NRE) within the slot as </w:t>
            </w:r>
          </w:p>
          <w:p w:rsidR="002953F1" w:rsidRPr="002953F1" w:rsidRDefault="00A10FF8" w:rsidP="002953F1">
            <w:pPr>
              <w:snapToGrid w:val="0"/>
              <w:rPr>
                <w:rFonts w:ascii="Times" w:eastAsia="Batang" w:hAnsi="Times"/>
                <w:bCs/>
                <w:sz w:val="20"/>
                <w:szCs w:val="20"/>
                <w:lang w:val="en-GB"/>
              </w:rPr>
            </w:pPr>
            <m:oMathPara>
              <m:oMath>
                <m:sSubSup>
                  <m:sSubSupPr>
                    <m:ctrlPr>
                      <w:rPr>
                        <w:rFonts w:ascii="Cambria Math" w:hAnsi="Cambria Math"/>
                        <w:b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RE</m:t>
                    </m:r>
                  </m:sub>
                  <m:sup>
                    <m:r>
                      <m:rPr>
                        <m:sty m:val="p"/>
                      </m:rPr>
                      <w:rPr>
                        <w:rFonts w:ascii="Cambria Math" w:hAnsi="Cambria Math"/>
                        <w:sz w:val="20"/>
                        <w:szCs w:val="20"/>
                      </w:rPr>
                      <m:t>'</m:t>
                    </m:r>
                  </m:sup>
                </m:sSubSup>
                <m:r>
                  <m:rPr>
                    <m:sty m:val="p"/>
                  </m:rPr>
                  <w:rPr>
                    <w:rFonts w:ascii="Cambria Math" w:hAnsi="Cambria Math"/>
                    <w:sz w:val="20"/>
                    <w:szCs w:val="20"/>
                  </w:rPr>
                  <m:t>=</m:t>
                </m:r>
                <m:sSubSup>
                  <m:sSubSupPr>
                    <m:ctrlPr>
                      <w:rPr>
                        <w:rFonts w:ascii="Cambria Math" w:hAnsi="Cambria Math"/>
                        <w:b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sc</m:t>
                    </m:r>
                  </m:sub>
                  <m:sup>
                    <m:r>
                      <m:rPr>
                        <m:sty m:val="p"/>
                      </m:rPr>
                      <w:rPr>
                        <w:rFonts w:ascii="Cambria Math" w:hAnsi="Cambria Math"/>
                        <w:sz w:val="20"/>
                        <w:szCs w:val="20"/>
                      </w:rPr>
                      <m:t>RB</m:t>
                    </m:r>
                  </m:sup>
                </m:sSubSup>
                <m:d>
                  <m:dPr>
                    <m:ctrlPr>
                      <w:rPr>
                        <w:rFonts w:ascii="Cambria Math" w:hAnsi="Cambria Math"/>
                        <w:bCs/>
                        <w:sz w:val="20"/>
                        <w:szCs w:val="20"/>
                      </w:rPr>
                    </m:ctrlPr>
                  </m:dPr>
                  <m:e>
                    <m:sSubSup>
                      <m:sSubSupPr>
                        <m:ctrlPr>
                          <w:rPr>
                            <w:rFonts w:ascii="Cambria Math" w:hAnsi="Cambria Math"/>
                            <w:b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symb</m:t>
                        </m:r>
                      </m:sub>
                      <m:sup>
                        <m:r>
                          <m:rPr>
                            <m:sty m:val="p"/>
                          </m:rPr>
                          <w:rPr>
                            <w:rFonts w:ascii="Cambria Math" w:hAnsi="Cambria Math"/>
                            <w:sz w:val="20"/>
                            <w:szCs w:val="20"/>
                          </w:rPr>
                          <m:t>sh</m:t>
                        </m:r>
                      </m:sup>
                    </m:sSubSup>
                    <m:r>
                      <m:rPr>
                        <m:sty m:val="p"/>
                      </m:rPr>
                      <w:rPr>
                        <w:rFonts w:ascii="Cambria Math" w:hAnsi="Cambria Math"/>
                        <w:sz w:val="20"/>
                        <w:szCs w:val="20"/>
                      </w:rPr>
                      <m:t>-</m:t>
                    </m:r>
                    <m:sSubSup>
                      <m:sSubSupPr>
                        <m:ctrlPr>
                          <w:rPr>
                            <w:rFonts w:ascii="Cambria Math" w:hAnsi="Cambria Math"/>
                            <w:b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symb</m:t>
                        </m:r>
                      </m:sub>
                      <m:sup>
                        <m:r>
                          <m:rPr>
                            <m:sty m:val="p"/>
                          </m:rPr>
                          <w:rPr>
                            <w:rFonts w:ascii="Cambria Math" w:hAnsi="Cambria Math"/>
                            <w:sz w:val="20"/>
                            <w:szCs w:val="20"/>
                          </w:rPr>
                          <m:t>PSFCH</m:t>
                        </m:r>
                      </m:sup>
                    </m:sSubSup>
                    <m:r>
                      <m:rPr>
                        <m:sty m:val="p"/>
                      </m:rPr>
                      <w:rPr>
                        <w:rFonts w:ascii="Cambria Math" w:hAnsi="Cambria Math"/>
                        <w:sz w:val="20"/>
                        <w:szCs w:val="20"/>
                      </w:rPr>
                      <m:t>-</m:t>
                    </m:r>
                    <m:sSubSup>
                      <m:sSubSupPr>
                        <m:ctrlPr>
                          <w:rPr>
                            <w:rFonts w:ascii="Cambria Math" w:hAnsi="Cambria Math"/>
                            <w:bCs/>
                            <w:color w:val="FF0000"/>
                            <w:sz w:val="20"/>
                            <w:szCs w:val="20"/>
                          </w:rPr>
                        </m:ctrlPr>
                      </m:sSubSupPr>
                      <m:e>
                        <m:r>
                          <m:rPr>
                            <m:sty m:val="p"/>
                          </m:rPr>
                          <w:rPr>
                            <w:rFonts w:ascii="Cambria Math" w:hAnsi="Cambria Math"/>
                            <w:color w:val="FF0000"/>
                            <w:sz w:val="20"/>
                            <w:szCs w:val="20"/>
                          </w:rPr>
                          <m:t>N</m:t>
                        </m:r>
                      </m:e>
                      <m:sub>
                        <m:r>
                          <m:rPr>
                            <m:sty m:val="p"/>
                          </m:rPr>
                          <w:rPr>
                            <w:rFonts w:ascii="Cambria Math" w:hAnsi="Cambria Math"/>
                            <w:color w:val="FF0000"/>
                            <w:sz w:val="20"/>
                            <w:szCs w:val="20"/>
                          </w:rPr>
                          <m:t>symb</m:t>
                        </m:r>
                      </m:sub>
                      <m:sup>
                        <m:r>
                          <m:rPr>
                            <m:sty m:val="p"/>
                          </m:rPr>
                          <w:rPr>
                            <w:rFonts w:ascii="Cambria Math" w:hAnsi="Cambria Math"/>
                            <w:color w:val="FF0000"/>
                            <w:sz w:val="20"/>
                            <w:szCs w:val="20"/>
                          </w:rPr>
                          <m:t>SL-PRS</m:t>
                        </m:r>
                      </m:sup>
                    </m:sSubSup>
                  </m:e>
                </m:d>
                <m:r>
                  <m:rPr>
                    <m:sty m:val="p"/>
                  </m:rPr>
                  <w:rPr>
                    <w:rFonts w:ascii="Cambria Math" w:hAnsi="Cambria Math"/>
                    <w:sz w:val="20"/>
                    <w:szCs w:val="20"/>
                  </w:rPr>
                  <m:t>-</m:t>
                </m:r>
                <m:sSubSup>
                  <m:sSubSupPr>
                    <m:ctrlPr>
                      <w:rPr>
                        <w:rFonts w:ascii="Cambria Math" w:hAnsi="Cambria Math"/>
                        <w:b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oh</m:t>
                    </m:r>
                  </m:sub>
                  <m:sup>
                    <m:r>
                      <m:rPr>
                        <m:sty m:val="p"/>
                      </m:rPr>
                      <w:rPr>
                        <w:rFonts w:ascii="Cambria Math" w:hAnsi="Cambria Math"/>
                        <w:sz w:val="20"/>
                        <w:szCs w:val="20"/>
                      </w:rPr>
                      <m:t>PRB</m:t>
                    </m:r>
                  </m:sup>
                </m:sSubSup>
                <m:r>
                  <m:rPr>
                    <m:sty m:val="p"/>
                  </m:rPr>
                  <w:rPr>
                    <w:rFonts w:ascii="Cambria Math" w:hAnsi="Cambria Math"/>
                    <w:sz w:val="20"/>
                    <w:szCs w:val="20"/>
                  </w:rPr>
                  <m:t>-</m:t>
                </m:r>
                <m:sSubSup>
                  <m:sSubSupPr>
                    <m:ctrlPr>
                      <w:rPr>
                        <w:rFonts w:ascii="Cambria Math" w:hAnsi="Cambria Math"/>
                        <w:b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RE</m:t>
                    </m:r>
                  </m:sub>
                  <m:sup>
                    <m:r>
                      <m:rPr>
                        <m:sty m:val="p"/>
                      </m:rPr>
                      <w:rPr>
                        <w:rFonts w:ascii="Cambria Math" w:hAnsi="Cambria Math"/>
                        <w:sz w:val="20"/>
                        <w:szCs w:val="20"/>
                      </w:rPr>
                      <m:t>DMRS</m:t>
                    </m:r>
                  </m:sup>
                </m:sSubSup>
              </m:oMath>
            </m:oMathPara>
          </w:p>
          <w:p w:rsidR="002953F1" w:rsidRPr="002953F1" w:rsidRDefault="002953F1" w:rsidP="002953F1">
            <w:pPr>
              <w:overflowPunct w:val="0"/>
              <w:autoSpaceDE w:val="0"/>
              <w:autoSpaceDN w:val="0"/>
              <w:adjustRightInd w:val="0"/>
              <w:snapToGrid w:val="0"/>
              <w:jc w:val="both"/>
              <w:textAlignment w:val="baseline"/>
              <w:rPr>
                <w:rFonts w:ascii="Times" w:eastAsia="Batang" w:hAnsi="Times"/>
                <w:bCs/>
                <w:sz w:val="20"/>
                <w:szCs w:val="20"/>
                <w:lang w:val="en-GB"/>
              </w:rPr>
            </w:pPr>
            <w:r w:rsidRPr="002953F1">
              <w:rPr>
                <w:rFonts w:ascii="Times" w:eastAsia="Batang" w:hAnsi="Times"/>
                <w:bCs/>
                <w:sz w:val="20"/>
                <w:szCs w:val="20"/>
                <w:lang w:val="en-GB"/>
              </w:rPr>
              <w:t xml:space="preserve">where </w:t>
            </w:r>
            <m:oMath>
              <m:sSubSup>
                <m:sSubSupPr>
                  <m:ctrlPr>
                    <w:rPr>
                      <w:rFonts w:ascii="Cambria Math" w:hAnsi="Cambria Math"/>
                      <w:bCs/>
                      <w:sz w:val="20"/>
                      <w:szCs w:val="20"/>
                    </w:rPr>
                  </m:ctrlPr>
                </m:sSubSupPr>
                <m:e>
                  <m:r>
                    <w:rPr>
                      <w:rFonts w:ascii="Cambria Math"/>
                      <w:sz w:val="20"/>
                      <w:szCs w:val="20"/>
                    </w:rPr>
                    <m:t>N</m:t>
                  </m:r>
                </m:e>
                <m:sub>
                  <m:r>
                    <w:rPr>
                      <w:rFonts w:ascii="Cambria Math"/>
                      <w:sz w:val="20"/>
                      <w:szCs w:val="20"/>
                    </w:rPr>
                    <m:t>symb</m:t>
                  </m:r>
                </m:sub>
                <m:sup>
                  <m:r>
                    <w:rPr>
                      <w:rFonts w:ascii="Cambria Math" w:hint="eastAsia"/>
                      <w:sz w:val="20"/>
                      <w:szCs w:val="20"/>
                    </w:rPr>
                    <m:t>SL</m:t>
                  </m:r>
                  <m:r>
                    <m:rPr>
                      <m:sty m:val="p"/>
                    </m:rPr>
                    <w:rPr>
                      <w:rFonts w:ascii="微软雅黑" w:eastAsia="微软雅黑" w:hAnsi="微软雅黑" w:cs="微软雅黑" w:hint="eastAsia"/>
                      <w:sz w:val="20"/>
                      <w:szCs w:val="20"/>
                    </w:rPr>
                    <m:t>-</m:t>
                  </m:r>
                  <m:r>
                    <w:rPr>
                      <w:rFonts w:ascii="Cambria Math" w:hint="eastAsia"/>
                      <w:sz w:val="20"/>
                      <w:szCs w:val="20"/>
                    </w:rPr>
                    <m:t>PRS</m:t>
                  </m:r>
                </m:sup>
              </m:sSubSup>
              <m:r>
                <m:rPr>
                  <m:sty m:val="p"/>
                </m:rPr>
                <w:rPr>
                  <w:rFonts w:ascii="Cambria Math" w:hAnsi="Cambria Math"/>
                  <w:sz w:val="20"/>
                  <w:szCs w:val="20"/>
                </w:rPr>
                <m:t xml:space="preserve"> </m:t>
              </m:r>
            </m:oMath>
            <w:r w:rsidRPr="002953F1">
              <w:rPr>
                <w:rFonts w:ascii="Times" w:eastAsia="Batang" w:hAnsi="Times"/>
                <w:bCs/>
                <w:sz w:val="20"/>
                <w:szCs w:val="20"/>
                <w:lang w:val="en-GB"/>
              </w:rPr>
              <w:t>represents the number of OFDM symbols used for SL PRS in the slot.</w:t>
            </w:r>
          </w:p>
          <w:p w:rsidR="005F6D9D" w:rsidRPr="002953F1" w:rsidRDefault="002953F1" w:rsidP="002953F1">
            <w:pPr>
              <w:overflowPunct w:val="0"/>
              <w:autoSpaceDE w:val="0"/>
              <w:autoSpaceDN w:val="0"/>
              <w:adjustRightInd w:val="0"/>
              <w:snapToGrid w:val="0"/>
              <w:jc w:val="both"/>
              <w:textAlignment w:val="baseline"/>
              <w:rPr>
                <w:rFonts w:ascii="Times" w:eastAsiaTheme="minorEastAsia" w:hAnsi="Times"/>
                <w:bCs/>
                <w:sz w:val="20"/>
                <w:szCs w:val="20"/>
                <w:lang w:val="en-GB"/>
              </w:rPr>
            </w:pPr>
            <w:r w:rsidRPr="002953F1">
              <w:rPr>
                <w:rFonts w:ascii="Times" w:eastAsia="Batang" w:hAnsi="Times"/>
                <w:bCs/>
                <w:sz w:val="20"/>
                <w:szCs w:val="20"/>
                <w:lang w:val="en-GB"/>
              </w:rPr>
              <w:t>The Tx UE should ensure the determined TB size unchanged across re-transmission(s) of the TB.</w:t>
            </w:r>
          </w:p>
        </w:tc>
      </w:tr>
    </w:tbl>
    <w:p w:rsidR="005F6D9D" w:rsidRDefault="00D1634F" w:rsidP="00D14114">
      <w:pPr>
        <w:autoSpaceDE w:val="0"/>
        <w:autoSpaceDN w:val="0"/>
        <w:adjustRightInd w:val="0"/>
        <w:snapToGrid w:val="0"/>
        <w:spacing w:beforeLines="50" w:before="180" w:afterLines="50" w:after="180"/>
        <w:jc w:val="both"/>
        <w:rPr>
          <w:bCs/>
          <w:iCs/>
          <w:sz w:val="20"/>
        </w:rPr>
      </w:pPr>
      <w:r>
        <w:rPr>
          <w:rFonts w:hint="eastAsia"/>
          <w:bCs/>
          <w:iCs/>
          <w:sz w:val="20"/>
        </w:rPr>
        <w:t>I</w:t>
      </w:r>
      <w:r>
        <w:rPr>
          <w:bCs/>
          <w:iCs/>
          <w:sz w:val="20"/>
        </w:rPr>
        <w:t>n shared resource pools, based on the above working assumption, Tx UE should ensure the determined TB size unchanged across re-transmission(s) of the TB</w:t>
      </w:r>
      <w:r w:rsidR="00CB5309">
        <w:rPr>
          <w:bCs/>
          <w:iCs/>
          <w:sz w:val="20"/>
        </w:rPr>
        <w:t xml:space="preserve">. </w:t>
      </w:r>
      <w:r w:rsidR="00A52BF4">
        <w:rPr>
          <w:bCs/>
          <w:iCs/>
          <w:sz w:val="20"/>
        </w:rPr>
        <w:t>Th</w:t>
      </w:r>
      <w:r w:rsidR="00CB5309">
        <w:rPr>
          <w:bCs/>
          <w:iCs/>
          <w:sz w:val="20"/>
        </w:rPr>
        <w:t>en,</w:t>
      </w:r>
      <w:r w:rsidR="00A52BF4">
        <w:rPr>
          <w:bCs/>
          <w:iCs/>
          <w:sz w:val="20"/>
        </w:rPr>
        <w:t xml:space="preserve"> up to Tx UE’s implementation, the Tx UE should </w:t>
      </w:r>
      <w:r w:rsidR="00CB5309">
        <w:rPr>
          <w:bCs/>
          <w:iCs/>
          <w:sz w:val="20"/>
        </w:rPr>
        <w:t>make sure</w:t>
      </w:r>
      <w:r w:rsidR="00A52BF4">
        <w:rPr>
          <w:bCs/>
          <w:iCs/>
          <w:sz w:val="20"/>
        </w:rPr>
        <w:t xml:space="preserve"> the (re-)transmission</w:t>
      </w:r>
      <w:r w:rsidR="00CB5309">
        <w:rPr>
          <w:bCs/>
          <w:iCs/>
          <w:sz w:val="20"/>
        </w:rPr>
        <w:t>(s)</w:t>
      </w:r>
      <w:r w:rsidR="00A52BF4">
        <w:rPr>
          <w:bCs/>
          <w:iCs/>
          <w:sz w:val="20"/>
        </w:rPr>
        <w:t xml:space="preserve"> of a TB</w:t>
      </w:r>
      <w:r w:rsidR="00CB5309">
        <w:rPr>
          <w:bCs/>
          <w:iCs/>
          <w:sz w:val="20"/>
        </w:rPr>
        <w:t xml:space="preserve"> is always transmitted along with</w:t>
      </w:r>
      <w:r w:rsidR="00CB5309" w:rsidRPr="00CB5309">
        <w:rPr>
          <w:bCs/>
          <w:iCs/>
          <w:sz w:val="20"/>
        </w:rPr>
        <w:t xml:space="preserve"> </w:t>
      </w:r>
      <w:r w:rsidR="00CB5309">
        <w:rPr>
          <w:bCs/>
          <w:iCs/>
          <w:sz w:val="20"/>
        </w:rPr>
        <w:t xml:space="preserve">SL PRS resource(s) </w:t>
      </w:r>
      <w:r w:rsidR="00616ECA">
        <w:rPr>
          <w:bCs/>
          <w:iCs/>
          <w:sz w:val="20"/>
        </w:rPr>
        <w:t>sharing</w:t>
      </w:r>
      <w:r w:rsidR="00CB5309">
        <w:rPr>
          <w:bCs/>
          <w:iCs/>
          <w:sz w:val="20"/>
        </w:rPr>
        <w:t xml:space="preserve"> the same</w:t>
      </w:r>
      <w:r w:rsidR="00A52BF4">
        <w:rPr>
          <w:bCs/>
          <w:iCs/>
          <w:sz w:val="20"/>
        </w:rPr>
        <w:t xml:space="preserve"> number of symbols </w:t>
      </w:r>
      <w:r w:rsidR="00CB5309">
        <w:rPr>
          <w:bCs/>
          <w:iCs/>
          <w:sz w:val="20"/>
        </w:rPr>
        <w:t>in a slot.</w:t>
      </w:r>
      <w:r w:rsidR="00616ECA">
        <w:rPr>
          <w:bCs/>
          <w:iCs/>
          <w:sz w:val="20"/>
        </w:rPr>
        <w:t xml:space="preserve"> </w:t>
      </w:r>
      <w:r w:rsidR="00B4696B">
        <w:rPr>
          <w:bCs/>
          <w:iCs/>
          <w:sz w:val="20"/>
        </w:rPr>
        <w:t>We can confirm the working assumption as follows:</w:t>
      </w:r>
    </w:p>
    <w:p w:rsidR="00B4696B" w:rsidRDefault="00B4696B" w:rsidP="00B4696B">
      <w:pPr>
        <w:autoSpaceDE w:val="0"/>
        <w:autoSpaceDN w:val="0"/>
        <w:adjustRightInd w:val="0"/>
        <w:snapToGrid w:val="0"/>
        <w:jc w:val="both"/>
        <w:rPr>
          <w:i/>
          <w:iCs/>
          <w:sz w:val="20"/>
        </w:rPr>
      </w:pPr>
      <w:r>
        <w:rPr>
          <w:b/>
          <w:bCs/>
          <w:i/>
          <w:iCs/>
          <w:sz w:val="20"/>
          <w:szCs w:val="20"/>
        </w:rPr>
        <w:t>Proposal 3:</w:t>
      </w:r>
      <w:r>
        <w:rPr>
          <w:i/>
          <w:iCs/>
          <w:sz w:val="20"/>
          <w:szCs w:val="20"/>
        </w:rPr>
        <w:t xml:space="preserve"> </w:t>
      </w:r>
      <w:r>
        <w:rPr>
          <w:i/>
          <w:iCs/>
          <w:sz w:val="20"/>
        </w:rPr>
        <w:t>Confirm the working assumption:</w:t>
      </w:r>
    </w:p>
    <w:p w:rsidR="00B4696B" w:rsidRPr="00B4696B" w:rsidRDefault="00B4696B" w:rsidP="00B4696B">
      <w:pPr>
        <w:snapToGrid w:val="0"/>
        <w:ind w:leftChars="400" w:left="960"/>
        <w:jc w:val="both"/>
        <w:rPr>
          <w:rFonts w:ascii="Times" w:eastAsia="Batang" w:hAnsi="Times"/>
          <w:bCs/>
          <w:i/>
          <w:sz w:val="20"/>
          <w:szCs w:val="20"/>
          <w:lang w:val="en-GB"/>
        </w:rPr>
      </w:pPr>
      <w:r w:rsidRPr="00B4696B">
        <w:rPr>
          <w:rFonts w:ascii="Times" w:eastAsia="Batang" w:hAnsi="Times"/>
          <w:bCs/>
          <w:i/>
          <w:sz w:val="20"/>
          <w:szCs w:val="20"/>
          <w:lang w:val="en-GB"/>
        </w:rPr>
        <w:t xml:space="preserve">In the shared resource pool, </w:t>
      </w:r>
      <w:r w:rsidRPr="00B4696B">
        <w:rPr>
          <w:rFonts w:ascii="Times" w:eastAsia="Batang" w:hAnsi="Times" w:hint="eastAsia"/>
          <w:bCs/>
          <w:i/>
          <w:sz w:val="20"/>
          <w:szCs w:val="20"/>
          <w:lang w:val="en-GB"/>
        </w:rPr>
        <w:t>i</w:t>
      </w:r>
      <w:r w:rsidRPr="00B4696B">
        <w:rPr>
          <w:rFonts w:ascii="Times" w:eastAsia="Batang" w:hAnsi="Times"/>
          <w:bCs/>
          <w:i/>
          <w:sz w:val="20"/>
          <w:szCs w:val="20"/>
          <w:lang w:val="en-GB"/>
        </w:rPr>
        <w:t xml:space="preserve">f SL PRS is multiplexed in slot, for the determination of a transmission of a TB, </w:t>
      </w:r>
      <w:r w:rsidRPr="00B4696B">
        <w:rPr>
          <w:rFonts w:ascii="Times" w:eastAsia="Batang" w:hAnsi="Times" w:hint="eastAsia"/>
          <w:bCs/>
          <w:i/>
          <w:sz w:val="20"/>
          <w:szCs w:val="20"/>
          <w:lang w:val="en-GB"/>
        </w:rPr>
        <w:t>t</w:t>
      </w:r>
      <w:r w:rsidRPr="00B4696B">
        <w:rPr>
          <w:rFonts w:ascii="Times" w:eastAsia="Batang" w:hAnsi="Times"/>
          <w:bCs/>
          <w:i/>
          <w:sz w:val="20"/>
          <w:szCs w:val="20"/>
          <w:lang w:val="en-GB"/>
        </w:rPr>
        <w:t xml:space="preserve">he UE shall determine the number of REs (NRE) within the slot as </w:t>
      </w:r>
    </w:p>
    <w:p w:rsidR="00B4696B" w:rsidRPr="00B4696B" w:rsidRDefault="00A10FF8" w:rsidP="00B4696B">
      <w:pPr>
        <w:snapToGrid w:val="0"/>
        <w:ind w:leftChars="400" w:left="960"/>
        <w:rPr>
          <w:rFonts w:ascii="Times" w:eastAsia="Batang" w:hAnsi="Times"/>
          <w:bCs/>
          <w:i/>
          <w:sz w:val="20"/>
          <w:szCs w:val="20"/>
          <w:lang w:val="en-GB"/>
        </w:rPr>
      </w:pPr>
      <m:oMathPara>
        <m:oMath>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m:t>
              </m: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sc</m:t>
              </m:r>
            </m:sub>
            <m:sup>
              <m:r>
                <w:rPr>
                  <w:rFonts w:ascii="Cambria Math" w:hAnsi="Cambria Math"/>
                  <w:sz w:val="20"/>
                  <w:szCs w:val="20"/>
                </w:rPr>
                <m:t>RB</m:t>
              </m:r>
            </m:sup>
          </m:sSubSup>
          <m:d>
            <m:dPr>
              <m:ctrlPr>
                <w:rPr>
                  <w:rFonts w:ascii="Cambria Math" w:hAnsi="Cambria Math"/>
                  <w:bCs/>
                  <w:i/>
                  <w:sz w:val="20"/>
                  <w:szCs w:val="20"/>
                </w:rPr>
              </m:ctrlPr>
            </m:dPr>
            <m:e>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r>
                <w:rPr>
                  <w:rFonts w:ascii="Cambria Math" w:hAnsi="Cambria Math"/>
                  <w:sz w:val="20"/>
                  <w:szCs w:val="20"/>
                </w:rPr>
                <m:t>-</m:t>
              </m:r>
              <m:sSubSup>
                <m:sSubSupPr>
                  <m:ctrlPr>
                    <w:rPr>
                      <w:rFonts w:ascii="Cambria Math" w:hAnsi="Cambria Math"/>
                      <w:bCs/>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symb</m:t>
                  </m:r>
                </m:sub>
                <m:sup>
                  <m:r>
                    <w:rPr>
                      <w:rFonts w:ascii="Cambria Math" w:hAnsi="Cambria Math"/>
                      <w:color w:val="FF0000"/>
                      <w:sz w:val="20"/>
                      <w:szCs w:val="20"/>
                    </w:rPr>
                    <m:t>SL-PRS</m:t>
                  </m:r>
                </m:sup>
              </m:sSubSup>
            </m:e>
          </m:d>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oh</m:t>
              </m:r>
            </m:sub>
            <m:sup>
              <m:r>
                <w:rPr>
                  <w:rFonts w:ascii="Cambria Math" w:hAnsi="Cambria Math"/>
                  <w:sz w:val="20"/>
                  <w:szCs w:val="20"/>
                </w:rPr>
                <m:t>PRB</m:t>
              </m: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DMRS</m:t>
              </m:r>
            </m:sup>
          </m:sSubSup>
        </m:oMath>
      </m:oMathPara>
    </w:p>
    <w:p w:rsidR="00B4696B" w:rsidRPr="00B4696B" w:rsidRDefault="00B4696B" w:rsidP="00B4696B">
      <w:pPr>
        <w:overflowPunct w:val="0"/>
        <w:autoSpaceDE w:val="0"/>
        <w:autoSpaceDN w:val="0"/>
        <w:adjustRightInd w:val="0"/>
        <w:snapToGrid w:val="0"/>
        <w:ind w:leftChars="400" w:left="960"/>
        <w:jc w:val="both"/>
        <w:textAlignment w:val="baseline"/>
        <w:rPr>
          <w:rFonts w:ascii="Times" w:eastAsia="Batang" w:hAnsi="Times"/>
          <w:bCs/>
          <w:i/>
          <w:sz w:val="20"/>
          <w:szCs w:val="20"/>
          <w:lang w:val="en-GB"/>
        </w:rPr>
      </w:pPr>
      <w:r w:rsidRPr="00B4696B">
        <w:rPr>
          <w:rFonts w:ascii="Times" w:eastAsia="Batang" w:hAnsi="Times"/>
          <w:bCs/>
          <w:i/>
          <w:sz w:val="20"/>
          <w:szCs w:val="20"/>
          <w:lang w:val="en-GB"/>
        </w:rPr>
        <w:t xml:space="preserve">where </w:t>
      </w:r>
      <m:oMath>
        <m:sSubSup>
          <m:sSubSupPr>
            <m:ctrlPr>
              <w:rPr>
                <w:rFonts w:ascii="Cambria Math" w:hAnsi="Cambria Math"/>
                <w:bCs/>
                <w:i/>
                <w:sz w:val="20"/>
                <w:szCs w:val="20"/>
              </w:rPr>
            </m:ctrlPr>
          </m:sSubSupPr>
          <m:e>
            <m:r>
              <w:rPr>
                <w:rFonts w:ascii="Cambria Math"/>
                <w:sz w:val="20"/>
                <w:szCs w:val="20"/>
              </w:rPr>
              <m:t>N</m:t>
            </m:r>
          </m:e>
          <m:sub>
            <m:r>
              <w:rPr>
                <w:rFonts w:ascii="Cambria Math"/>
                <w:sz w:val="20"/>
                <w:szCs w:val="20"/>
              </w:rPr>
              <m:t>symb</m:t>
            </m:r>
          </m:sub>
          <m:sup>
            <m:r>
              <w:rPr>
                <w:rFonts w:ascii="Cambria Math" w:hint="eastAsia"/>
                <w:sz w:val="20"/>
                <w:szCs w:val="20"/>
              </w:rPr>
              <m:t>SL</m:t>
            </m:r>
            <m:r>
              <w:rPr>
                <w:rFonts w:ascii="Cambria Math" w:eastAsia="微软雅黑" w:hAnsi="Cambria Math" w:cs="微软雅黑" w:hint="eastAsia"/>
                <w:sz w:val="20"/>
                <w:szCs w:val="20"/>
              </w:rPr>
              <m:t>-</m:t>
            </m:r>
            <m:r>
              <w:rPr>
                <w:rFonts w:ascii="Cambria Math" w:hint="eastAsia"/>
                <w:sz w:val="20"/>
                <w:szCs w:val="20"/>
              </w:rPr>
              <m:t>PRS</m:t>
            </m:r>
          </m:sup>
        </m:sSubSup>
        <m:r>
          <w:rPr>
            <w:rFonts w:ascii="Cambria Math" w:hAnsi="Cambria Math"/>
            <w:sz w:val="20"/>
            <w:szCs w:val="20"/>
          </w:rPr>
          <m:t xml:space="preserve"> </m:t>
        </m:r>
      </m:oMath>
      <w:r w:rsidRPr="00B4696B">
        <w:rPr>
          <w:rFonts w:ascii="Times" w:eastAsia="Batang" w:hAnsi="Times"/>
          <w:bCs/>
          <w:i/>
          <w:sz w:val="20"/>
          <w:szCs w:val="20"/>
          <w:lang w:val="en-GB"/>
        </w:rPr>
        <w:t>represents the number of OFDM symbols used for SL PRS in the slot.</w:t>
      </w:r>
    </w:p>
    <w:p w:rsidR="00B4696B" w:rsidRPr="00B4696B" w:rsidRDefault="00B4696B" w:rsidP="00B4696B">
      <w:pPr>
        <w:autoSpaceDE w:val="0"/>
        <w:autoSpaceDN w:val="0"/>
        <w:adjustRightInd w:val="0"/>
        <w:snapToGrid w:val="0"/>
        <w:ind w:leftChars="400" w:left="960"/>
        <w:jc w:val="both"/>
        <w:rPr>
          <w:bCs/>
          <w:i/>
          <w:iCs/>
          <w:sz w:val="20"/>
        </w:rPr>
      </w:pPr>
      <w:r w:rsidRPr="00B4696B">
        <w:rPr>
          <w:rFonts w:ascii="Times" w:eastAsia="Batang" w:hAnsi="Times"/>
          <w:bCs/>
          <w:i/>
          <w:sz w:val="20"/>
          <w:szCs w:val="20"/>
          <w:lang w:val="en-GB"/>
        </w:rPr>
        <w:t>The Tx UE should ensure the determined TB size unchanged across re-transmission(s) of the TB.</w:t>
      </w:r>
    </w:p>
    <w:p w:rsidR="005F6D9D" w:rsidRPr="00CB5309" w:rsidRDefault="005F6D9D">
      <w:pPr>
        <w:autoSpaceDE w:val="0"/>
        <w:autoSpaceDN w:val="0"/>
        <w:adjustRightInd w:val="0"/>
        <w:snapToGrid w:val="0"/>
        <w:spacing w:afterLines="50" w:after="180"/>
        <w:jc w:val="both"/>
        <w:rPr>
          <w:iCs/>
          <w:sz w:val="20"/>
          <w:szCs w:val="20"/>
        </w:rPr>
      </w:pPr>
    </w:p>
    <w:p w:rsidR="005F6D9D" w:rsidRDefault="005846D1">
      <w:pPr>
        <w:autoSpaceDE w:val="0"/>
        <w:autoSpaceDN w:val="0"/>
        <w:adjustRightInd w:val="0"/>
        <w:snapToGrid w:val="0"/>
        <w:spacing w:beforeLines="50" w:before="180" w:after="120"/>
        <w:jc w:val="both"/>
        <w:outlineLvl w:val="1"/>
        <w:rPr>
          <w:rFonts w:ascii="Arial" w:hAnsi="Arial" w:cs="Arial"/>
        </w:rPr>
      </w:pPr>
      <w:r>
        <w:rPr>
          <w:rFonts w:ascii="Arial" w:hAnsi="Arial" w:cs="Arial"/>
        </w:rPr>
        <w:lastRenderedPageBreak/>
        <w:t>2.3 SL positioning resource allocation scheme 1</w:t>
      </w:r>
    </w:p>
    <w:p w:rsidR="005F6D9D" w:rsidRPr="00774960" w:rsidRDefault="005846D1" w:rsidP="00774960">
      <w:pPr>
        <w:autoSpaceDE w:val="0"/>
        <w:autoSpaceDN w:val="0"/>
        <w:adjustRightInd w:val="0"/>
        <w:snapToGrid w:val="0"/>
        <w:spacing w:beforeLines="50" w:before="180" w:afterLines="50" w:after="180"/>
        <w:jc w:val="both"/>
        <w:rPr>
          <w:iCs/>
          <w:sz w:val="20"/>
          <w:szCs w:val="20"/>
        </w:rPr>
      </w:pPr>
      <w:r>
        <w:rPr>
          <w:rFonts w:hint="eastAsia"/>
          <w:iCs/>
          <w:sz w:val="20"/>
          <w:szCs w:val="20"/>
        </w:rPr>
        <w:t>T</w:t>
      </w:r>
      <w:r>
        <w:rPr>
          <w:iCs/>
          <w:sz w:val="20"/>
          <w:szCs w:val="20"/>
        </w:rPr>
        <w:t>he following proposal was discussed regarding scheme 1 SL-PRS resource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F6D9D">
        <w:tc>
          <w:tcPr>
            <w:tcW w:w="9350" w:type="dxa"/>
          </w:tcPr>
          <w:p w:rsidR="005F6D9D" w:rsidRDefault="005846D1">
            <w:pPr>
              <w:snapToGrid w:val="0"/>
              <w:rPr>
                <w:rFonts w:eastAsia="Batang"/>
                <w:b/>
                <w:bCs/>
                <w:sz w:val="20"/>
                <w:szCs w:val="20"/>
                <w:u w:val="single"/>
                <w:lang w:val="en-GB" w:eastAsia="en-US"/>
              </w:rPr>
            </w:pPr>
            <w:r>
              <w:rPr>
                <w:rFonts w:eastAsia="Batang"/>
                <w:b/>
                <w:bCs/>
                <w:sz w:val="20"/>
                <w:szCs w:val="20"/>
                <w:u w:val="single"/>
                <w:lang w:val="en-GB" w:eastAsia="en-US"/>
              </w:rPr>
              <w:t>Agreement</w:t>
            </w:r>
          </w:p>
          <w:p w:rsidR="006A6B12" w:rsidRPr="006A6B12" w:rsidRDefault="006A6B12" w:rsidP="006A6B12">
            <w:pPr>
              <w:snapToGrid w:val="0"/>
              <w:jc w:val="both"/>
              <w:rPr>
                <w:rFonts w:eastAsia="Batang"/>
                <w:sz w:val="20"/>
                <w:szCs w:val="20"/>
                <w:lang w:val="en-GB" w:eastAsia="en-US"/>
              </w:rPr>
            </w:pPr>
            <w:r w:rsidRPr="006A6B12">
              <w:rPr>
                <w:rFonts w:eastAsia="Batang"/>
                <w:sz w:val="20"/>
                <w:szCs w:val="20"/>
                <w:lang w:val="en-GB" w:eastAsia="en-US"/>
              </w:rPr>
              <w:t xml:space="preserve">In resource allocation in scheme 1, for a dedicated resource pool </w:t>
            </w:r>
          </w:p>
          <w:p w:rsidR="006A6B12" w:rsidRPr="006A6B12" w:rsidRDefault="006A6B12" w:rsidP="00104D31">
            <w:pPr>
              <w:numPr>
                <w:ilvl w:val="0"/>
                <w:numId w:val="18"/>
              </w:numPr>
              <w:snapToGrid w:val="0"/>
              <w:contextualSpacing/>
              <w:jc w:val="both"/>
              <w:rPr>
                <w:rFonts w:eastAsia="Times New Roman"/>
                <w:sz w:val="20"/>
                <w:szCs w:val="20"/>
                <w:lang w:val="en-GB" w:eastAsia="en-US"/>
              </w:rPr>
            </w:pPr>
            <w:r w:rsidRPr="006A6B12">
              <w:rPr>
                <w:rFonts w:eastAsia="Times New Roman"/>
                <w:sz w:val="20"/>
                <w:szCs w:val="20"/>
                <w:lang w:val="en-GB" w:eastAsia="en-US"/>
              </w:rPr>
              <w:t xml:space="preserve">in the DCI, introduce at least the following fields: </w:t>
            </w:r>
          </w:p>
          <w:p w:rsidR="006A6B12" w:rsidRPr="006A6B12" w:rsidRDefault="006A6B12" w:rsidP="00104D31">
            <w:pPr>
              <w:numPr>
                <w:ilvl w:val="1"/>
                <w:numId w:val="19"/>
              </w:numPr>
              <w:adjustRightInd w:val="0"/>
              <w:snapToGrid w:val="0"/>
              <w:contextualSpacing/>
              <w:rPr>
                <w:rFonts w:eastAsia="Batang"/>
                <w:sz w:val="20"/>
                <w:szCs w:val="20"/>
                <w:lang w:val="en-GB" w:eastAsia="en-US"/>
              </w:rPr>
            </w:pPr>
            <w:r w:rsidRPr="006A6B12">
              <w:rPr>
                <w:rFonts w:eastAsia="Batang"/>
                <w:sz w:val="20"/>
                <w:szCs w:val="20"/>
                <w:lang w:val="en-GB" w:eastAsia="en-US"/>
              </w:rPr>
              <w:t>Resource pool index – number of bits same to SL communications</w:t>
            </w:r>
          </w:p>
          <w:p w:rsidR="006A6B12" w:rsidRPr="006A6B12" w:rsidRDefault="006A6B12" w:rsidP="00104D31">
            <w:pPr>
              <w:numPr>
                <w:ilvl w:val="1"/>
                <w:numId w:val="19"/>
              </w:numPr>
              <w:adjustRightInd w:val="0"/>
              <w:snapToGrid w:val="0"/>
              <w:contextualSpacing/>
              <w:rPr>
                <w:rFonts w:eastAsia="Batang"/>
                <w:sz w:val="20"/>
                <w:szCs w:val="20"/>
                <w:lang w:val="en-GB" w:eastAsia="en-US"/>
              </w:rPr>
            </w:pPr>
            <w:r w:rsidRPr="006A6B12">
              <w:rPr>
                <w:rFonts w:eastAsia="Batang"/>
                <w:sz w:val="20"/>
                <w:szCs w:val="20"/>
                <w:lang w:val="en-GB" w:eastAsia="en-US"/>
              </w:rPr>
              <w:t>Time gap - 3 bits</w:t>
            </w:r>
          </w:p>
          <w:p w:rsidR="006A6B12" w:rsidRPr="006A6B12" w:rsidRDefault="006A6B12" w:rsidP="00104D31">
            <w:pPr>
              <w:numPr>
                <w:ilvl w:val="1"/>
                <w:numId w:val="19"/>
              </w:numPr>
              <w:adjustRightInd w:val="0"/>
              <w:snapToGrid w:val="0"/>
              <w:contextualSpacing/>
              <w:rPr>
                <w:rFonts w:eastAsia="Batang"/>
                <w:sz w:val="20"/>
                <w:szCs w:val="20"/>
                <w:lang w:val="en-GB" w:eastAsia="en-US"/>
              </w:rPr>
            </w:pPr>
            <w:r w:rsidRPr="006A6B12">
              <w:rPr>
                <w:rFonts w:eastAsia="Batang"/>
                <w:sz w:val="20"/>
                <w:szCs w:val="20"/>
                <w:lang w:val="en-GB" w:eastAsia="en-US"/>
              </w:rPr>
              <w:t>SCI format 1-B fields:</w:t>
            </w:r>
          </w:p>
          <w:p w:rsidR="006A6B12" w:rsidRPr="006A6B12" w:rsidRDefault="006A6B12" w:rsidP="00104D31">
            <w:pPr>
              <w:numPr>
                <w:ilvl w:val="2"/>
                <w:numId w:val="19"/>
              </w:numPr>
              <w:adjustRightInd w:val="0"/>
              <w:snapToGrid w:val="0"/>
              <w:contextualSpacing/>
              <w:rPr>
                <w:rFonts w:eastAsia="Batang"/>
                <w:sz w:val="20"/>
                <w:szCs w:val="20"/>
                <w:lang w:val="en-GB" w:eastAsia="en-US"/>
              </w:rPr>
            </w:pPr>
            <w:r w:rsidRPr="006A6B12">
              <w:rPr>
                <w:rFonts w:eastAsia="Batang"/>
                <w:sz w:val="20"/>
                <w:szCs w:val="20"/>
                <w:lang w:val="en-GB" w:eastAsia="en-US"/>
              </w:rPr>
              <w:t xml:space="preserve">Time resource assignment for SL-PRS future reservation(s) </w:t>
            </w:r>
          </w:p>
          <w:p w:rsidR="006A6B12" w:rsidRPr="006A6B12" w:rsidRDefault="006A6B12" w:rsidP="00104D31">
            <w:pPr>
              <w:numPr>
                <w:ilvl w:val="2"/>
                <w:numId w:val="19"/>
              </w:numPr>
              <w:adjustRightInd w:val="0"/>
              <w:snapToGrid w:val="0"/>
              <w:contextualSpacing/>
              <w:rPr>
                <w:rFonts w:eastAsia="Batang"/>
                <w:sz w:val="20"/>
                <w:szCs w:val="20"/>
                <w:lang w:val="en-GB" w:eastAsia="en-US"/>
              </w:rPr>
            </w:pPr>
            <w:r w:rsidRPr="006A6B12">
              <w:rPr>
                <w:rFonts w:eastAsia="Batang"/>
                <w:sz w:val="20"/>
                <w:szCs w:val="20"/>
                <w:lang w:val="en-GB" w:eastAsia="en-US"/>
              </w:rPr>
              <w:t xml:space="preserve">SL-PRS resource ID (s) for the future 1 or 2 reservations </w:t>
            </w:r>
          </w:p>
          <w:p w:rsidR="006A6B12" w:rsidRPr="006A6B12" w:rsidRDefault="006A6B12" w:rsidP="00104D31">
            <w:pPr>
              <w:numPr>
                <w:ilvl w:val="1"/>
                <w:numId w:val="19"/>
              </w:numPr>
              <w:adjustRightInd w:val="0"/>
              <w:snapToGrid w:val="0"/>
              <w:contextualSpacing/>
              <w:rPr>
                <w:rFonts w:eastAsia="Batang"/>
                <w:sz w:val="20"/>
                <w:szCs w:val="20"/>
                <w:lang w:val="en-GB" w:eastAsia="en-US"/>
              </w:rPr>
            </w:pPr>
            <w:r w:rsidRPr="006A6B12">
              <w:rPr>
                <w:rFonts w:eastAsia="Batang"/>
                <w:sz w:val="20"/>
                <w:szCs w:val="20"/>
                <w:lang w:val="en-GB" w:eastAsia="en-US"/>
              </w:rPr>
              <w:t>SL-PRS resource ID for the first SL-PRS transmission</w:t>
            </w:r>
          </w:p>
          <w:p w:rsidR="006A6B12" w:rsidRPr="006A6B12" w:rsidRDefault="006A6B12" w:rsidP="00104D31">
            <w:pPr>
              <w:numPr>
                <w:ilvl w:val="1"/>
                <w:numId w:val="19"/>
              </w:numPr>
              <w:adjustRightInd w:val="0"/>
              <w:snapToGrid w:val="0"/>
              <w:contextualSpacing/>
              <w:rPr>
                <w:rFonts w:eastAsia="Batang"/>
                <w:sz w:val="20"/>
                <w:szCs w:val="20"/>
                <w:lang w:val="en-GB" w:eastAsia="en-US"/>
              </w:rPr>
            </w:pPr>
            <w:r w:rsidRPr="006A6B12">
              <w:rPr>
                <w:rFonts w:eastAsia="Batang"/>
                <w:sz w:val="20"/>
                <w:szCs w:val="20"/>
                <w:lang w:val="en-GB" w:eastAsia="en-US"/>
              </w:rPr>
              <w:t>Configuration index – number of bits same to SL communications</w:t>
            </w:r>
          </w:p>
          <w:p w:rsidR="006A6B12" w:rsidRPr="006A6B12" w:rsidRDefault="006A6B12" w:rsidP="00104D31">
            <w:pPr>
              <w:numPr>
                <w:ilvl w:val="1"/>
                <w:numId w:val="19"/>
              </w:numPr>
              <w:adjustRightInd w:val="0"/>
              <w:snapToGrid w:val="0"/>
              <w:contextualSpacing/>
              <w:rPr>
                <w:rFonts w:eastAsia="Batang"/>
                <w:sz w:val="20"/>
                <w:szCs w:val="20"/>
                <w:lang w:val="en-GB" w:eastAsia="en-US"/>
              </w:rPr>
            </w:pPr>
            <w:r w:rsidRPr="006A6B12">
              <w:rPr>
                <w:rFonts w:eastAsia="Batang"/>
                <w:sz w:val="20"/>
                <w:szCs w:val="20"/>
                <w:lang w:val="en-GB" w:eastAsia="en-US"/>
              </w:rPr>
              <w:t>Padding bits, if required</w:t>
            </w:r>
          </w:p>
          <w:p w:rsidR="006A6B12" w:rsidRPr="006A6B12" w:rsidRDefault="006A6B12" w:rsidP="00104D31">
            <w:pPr>
              <w:numPr>
                <w:ilvl w:val="0"/>
                <w:numId w:val="18"/>
              </w:numPr>
              <w:snapToGrid w:val="0"/>
              <w:contextualSpacing/>
              <w:jc w:val="both"/>
              <w:rPr>
                <w:rFonts w:eastAsia="Times New Roman"/>
                <w:sz w:val="20"/>
                <w:szCs w:val="20"/>
                <w:lang w:val="en-GB" w:eastAsia="en-US"/>
              </w:rPr>
            </w:pPr>
            <w:r w:rsidRPr="006A6B12">
              <w:rPr>
                <w:rFonts w:eastAsia="Times New Roman"/>
                <w:sz w:val="20"/>
                <w:szCs w:val="20"/>
                <w:lang w:val="en-GB" w:eastAsia="en-US"/>
              </w:rPr>
              <w:t>For configured grant type 1 resource allocation,</w:t>
            </w:r>
          </w:p>
          <w:p w:rsidR="006A6B12" w:rsidRPr="006A6B12" w:rsidRDefault="006A6B12" w:rsidP="00104D31">
            <w:pPr>
              <w:numPr>
                <w:ilvl w:val="0"/>
                <w:numId w:val="19"/>
              </w:numPr>
              <w:adjustRightInd w:val="0"/>
              <w:snapToGrid w:val="0"/>
              <w:contextualSpacing/>
              <w:rPr>
                <w:rFonts w:eastAsia="Batang"/>
                <w:sz w:val="20"/>
                <w:szCs w:val="20"/>
                <w:lang w:val="en-GB" w:eastAsia="en-US"/>
              </w:rPr>
            </w:pPr>
            <w:r w:rsidRPr="006A6B12">
              <w:rPr>
                <w:rFonts w:eastAsia="Batang"/>
                <w:sz w:val="20"/>
                <w:szCs w:val="20"/>
                <w:lang w:val="en-GB" w:eastAsia="en-US"/>
              </w:rPr>
              <w:t>RRC is used for indicating at least the following:</w:t>
            </w:r>
          </w:p>
          <w:p w:rsidR="006A6B12" w:rsidRPr="006A6B12" w:rsidRDefault="006A6B12" w:rsidP="00104D31">
            <w:pPr>
              <w:numPr>
                <w:ilvl w:val="1"/>
                <w:numId w:val="19"/>
              </w:numPr>
              <w:adjustRightInd w:val="0"/>
              <w:snapToGrid w:val="0"/>
              <w:contextualSpacing/>
              <w:rPr>
                <w:rFonts w:eastAsia="Batang"/>
                <w:sz w:val="20"/>
                <w:szCs w:val="20"/>
                <w:lang w:val="en-GB" w:eastAsia="en-US"/>
              </w:rPr>
            </w:pPr>
            <w:r w:rsidRPr="006A6B12">
              <w:rPr>
                <w:rFonts w:eastAsia="Batang"/>
                <w:sz w:val="20"/>
                <w:szCs w:val="20"/>
                <w:lang w:val="en-GB" w:eastAsia="en-US"/>
              </w:rPr>
              <w:t xml:space="preserve">Info-1: the periodicity, </w:t>
            </w:r>
          </w:p>
          <w:p w:rsidR="006A6B12" w:rsidRPr="006A6B12" w:rsidRDefault="006A6B12" w:rsidP="00104D31">
            <w:pPr>
              <w:numPr>
                <w:ilvl w:val="1"/>
                <w:numId w:val="19"/>
              </w:numPr>
              <w:adjustRightInd w:val="0"/>
              <w:snapToGrid w:val="0"/>
              <w:contextualSpacing/>
              <w:rPr>
                <w:rFonts w:eastAsia="Batang"/>
                <w:color w:val="FF0000"/>
                <w:sz w:val="20"/>
                <w:szCs w:val="20"/>
                <w:lang w:val="en-GB" w:eastAsia="en-US"/>
              </w:rPr>
            </w:pPr>
            <w:r w:rsidRPr="006A6B12">
              <w:rPr>
                <w:rFonts w:eastAsia="Batang"/>
                <w:sz w:val="20"/>
                <w:szCs w:val="20"/>
                <w:lang w:val="en-GB" w:eastAsia="en-US"/>
              </w:rPr>
              <w:t xml:space="preserve">Info-2: the slot offset relative to </w:t>
            </w:r>
            <w:r w:rsidRPr="006A6B12">
              <w:rPr>
                <w:rFonts w:eastAsia="Batang"/>
                <w:color w:val="FF0000"/>
                <w:sz w:val="20"/>
                <w:szCs w:val="20"/>
                <w:lang w:val="en-GB" w:eastAsia="en-US"/>
              </w:rPr>
              <w:t>a logical slot defined by Info-3,</w:t>
            </w:r>
          </w:p>
          <w:p w:rsidR="006A6B12" w:rsidRPr="006A6B12" w:rsidRDefault="006A6B12" w:rsidP="00104D31">
            <w:pPr>
              <w:numPr>
                <w:ilvl w:val="1"/>
                <w:numId w:val="19"/>
              </w:numPr>
              <w:adjustRightInd w:val="0"/>
              <w:snapToGrid w:val="0"/>
              <w:contextualSpacing/>
              <w:rPr>
                <w:rFonts w:eastAsia="Batang"/>
                <w:color w:val="FF0000"/>
                <w:sz w:val="20"/>
                <w:szCs w:val="20"/>
                <w:lang w:val="en-GB" w:eastAsia="en-US"/>
              </w:rPr>
            </w:pPr>
            <w:r w:rsidRPr="006A6B12">
              <w:rPr>
                <w:rFonts w:eastAsia="Batang"/>
                <w:color w:val="FF0000"/>
                <w:sz w:val="20"/>
                <w:szCs w:val="20"/>
                <w:lang w:val="en-GB" w:eastAsia="en-US"/>
              </w:rPr>
              <w:t>Info-3: SFN used for determination of the slot offset,</w:t>
            </w:r>
          </w:p>
          <w:p w:rsidR="006A6B12" w:rsidRPr="006A6B12" w:rsidRDefault="006A6B12" w:rsidP="00104D31">
            <w:pPr>
              <w:numPr>
                <w:ilvl w:val="1"/>
                <w:numId w:val="19"/>
              </w:numPr>
              <w:adjustRightInd w:val="0"/>
              <w:snapToGrid w:val="0"/>
              <w:contextualSpacing/>
              <w:rPr>
                <w:rFonts w:eastAsia="Batang"/>
                <w:sz w:val="20"/>
                <w:szCs w:val="20"/>
                <w:lang w:val="en-GB" w:eastAsia="en-US"/>
              </w:rPr>
            </w:pPr>
            <w:r w:rsidRPr="006A6B12">
              <w:rPr>
                <w:rFonts w:eastAsia="Batang"/>
                <w:sz w:val="20"/>
                <w:szCs w:val="20"/>
                <w:lang w:val="en-GB" w:eastAsia="en-US"/>
              </w:rPr>
              <w:t>Info-4: Resource pool index</w:t>
            </w:r>
          </w:p>
          <w:p w:rsidR="006A6B12" w:rsidRPr="006A6B12" w:rsidRDefault="006A6B12" w:rsidP="00104D31">
            <w:pPr>
              <w:numPr>
                <w:ilvl w:val="1"/>
                <w:numId w:val="19"/>
              </w:numPr>
              <w:adjustRightInd w:val="0"/>
              <w:snapToGrid w:val="0"/>
              <w:contextualSpacing/>
              <w:rPr>
                <w:rFonts w:eastAsia="Batang"/>
                <w:sz w:val="20"/>
                <w:szCs w:val="20"/>
                <w:lang w:val="en-GB" w:eastAsia="en-US"/>
              </w:rPr>
            </w:pPr>
            <w:r w:rsidRPr="006A6B12">
              <w:rPr>
                <w:rFonts w:eastAsia="Batang"/>
                <w:sz w:val="20"/>
                <w:szCs w:val="20"/>
                <w:lang w:val="en-GB" w:eastAsia="en-US"/>
              </w:rPr>
              <w:t>Info-5: Time resource assignment for SL-PRS future reservation(s)</w:t>
            </w:r>
          </w:p>
          <w:p w:rsidR="006A6B12" w:rsidRPr="006A6B12" w:rsidRDefault="006A6B12" w:rsidP="00104D31">
            <w:pPr>
              <w:numPr>
                <w:ilvl w:val="1"/>
                <w:numId w:val="19"/>
              </w:numPr>
              <w:adjustRightInd w:val="0"/>
              <w:snapToGrid w:val="0"/>
              <w:contextualSpacing/>
              <w:rPr>
                <w:rFonts w:eastAsia="Batang"/>
                <w:sz w:val="20"/>
                <w:szCs w:val="20"/>
                <w:lang w:val="en-GB" w:eastAsia="en-US"/>
              </w:rPr>
            </w:pPr>
            <w:r w:rsidRPr="006A6B12">
              <w:rPr>
                <w:rFonts w:eastAsia="Batang"/>
                <w:sz w:val="20"/>
                <w:szCs w:val="20"/>
                <w:lang w:val="en-GB" w:eastAsia="en-US"/>
              </w:rPr>
              <w:t>Info-6: SL-PRS resource ID (s) for the future 1 or 2 reservations</w:t>
            </w:r>
          </w:p>
          <w:p w:rsidR="006A6B12" w:rsidRPr="006A6B12" w:rsidRDefault="006A6B12" w:rsidP="00104D31">
            <w:pPr>
              <w:numPr>
                <w:ilvl w:val="1"/>
                <w:numId w:val="19"/>
              </w:numPr>
              <w:adjustRightInd w:val="0"/>
              <w:snapToGrid w:val="0"/>
              <w:contextualSpacing/>
              <w:rPr>
                <w:rFonts w:eastAsia="Batang"/>
                <w:sz w:val="20"/>
                <w:szCs w:val="20"/>
                <w:lang w:val="en-GB" w:eastAsia="en-US"/>
              </w:rPr>
            </w:pPr>
            <w:r w:rsidRPr="006A6B12">
              <w:rPr>
                <w:rFonts w:eastAsia="Batang"/>
                <w:sz w:val="20"/>
                <w:szCs w:val="20"/>
                <w:lang w:val="en-GB" w:eastAsia="en-US"/>
              </w:rPr>
              <w:t xml:space="preserve">Info-7: SL-PRS resource ID for the first SL-PRS transmission </w:t>
            </w:r>
          </w:p>
          <w:p w:rsidR="006A6B12" w:rsidRPr="006A6B12" w:rsidRDefault="006A6B12" w:rsidP="00104D31">
            <w:pPr>
              <w:numPr>
                <w:ilvl w:val="0"/>
                <w:numId w:val="18"/>
              </w:numPr>
              <w:snapToGrid w:val="0"/>
              <w:contextualSpacing/>
              <w:jc w:val="both"/>
              <w:rPr>
                <w:rFonts w:eastAsia="Times New Roman"/>
                <w:sz w:val="20"/>
                <w:szCs w:val="20"/>
                <w:lang w:val="en-GB" w:eastAsia="en-US"/>
              </w:rPr>
            </w:pPr>
            <w:r w:rsidRPr="006A6B12">
              <w:rPr>
                <w:rFonts w:eastAsia="Times New Roman"/>
                <w:sz w:val="20"/>
                <w:szCs w:val="20"/>
                <w:lang w:val="en-GB" w:eastAsia="en-US"/>
              </w:rPr>
              <w:t xml:space="preserve">For configured grant type 2 resource allocation, </w:t>
            </w:r>
          </w:p>
          <w:p w:rsidR="006A6B12" w:rsidRPr="006A6B12" w:rsidRDefault="006A6B12" w:rsidP="00104D31">
            <w:pPr>
              <w:numPr>
                <w:ilvl w:val="0"/>
                <w:numId w:val="19"/>
              </w:numPr>
              <w:adjustRightInd w:val="0"/>
              <w:snapToGrid w:val="0"/>
              <w:contextualSpacing/>
              <w:rPr>
                <w:iCs/>
                <w:sz w:val="20"/>
                <w:szCs w:val="20"/>
                <w:lang w:val="en-GB"/>
              </w:rPr>
            </w:pPr>
            <w:r w:rsidRPr="006A6B12">
              <w:rPr>
                <w:rFonts w:eastAsia="Batang"/>
                <w:sz w:val="20"/>
                <w:szCs w:val="20"/>
                <w:lang w:val="en-GB" w:eastAsia="en-US"/>
              </w:rPr>
              <w:t xml:space="preserve">RRC is used for indicating at </w:t>
            </w:r>
            <w:r w:rsidRPr="006A6B12">
              <w:rPr>
                <w:iCs/>
                <w:sz w:val="20"/>
                <w:szCs w:val="20"/>
                <w:lang w:val="en-GB"/>
              </w:rPr>
              <w:t>least the following:</w:t>
            </w:r>
          </w:p>
          <w:p w:rsidR="006A6B12" w:rsidRPr="006A6B12" w:rsidRDefault="006A6B12" w:rsidP="00104D31">
            <w:pPr>
              <w:numPr>
                <w:ilvl w:val="1"/>
                <w:numId w:val="19"/>
              </w:numPr>
              <w:adjustRightInd w:val="0"/>
              <w:snapToGrid w:val="0"/>
              <w:contextualSpacing/>
              <w:rPr>
                <w:iCs/>
                <w:sz w:val="20"/>
                <w:szCs w:val="20"/>
                <w:lang w:val="en-GB"/>
              </w:rPr>
            </w:pPr>
            <w:r w:rsidRPr="006A6B12">
              <w:rPr>
                <w:iCs/>
                <w:sz w:val="20"/>
                <w:szCs w:val="20"/>
                <w:lang w:val="en-GB"/>
              </w:rPr>
              <w:t xml:space="preserve">Info 1: the periodicity </w:t>
            </w:r>
          </w:p>
          <w:p w:rsidR="006A6B12" w:rsidRPr="006A6B12" w:rsidRDefault="006A6B12" w:rsidP="00104D31">
            <w:pPr>
              <w:numPr>
                <w:ilvl w:val="1"/>
                <w:numId w:val="19"/>
              </w:numPr>
              <w:adjustRightInd w:val="0"/>
              <w:snapToGrid w:val="0"/>
              <w:contextualSpacing/>
              <w:rPr>
                <w:iCs/>
                <w:strike/>
                <w:color w:val="FF0000"/>
                <w:sz w:val="20"/>
                <w:szCs w:val="20"/>
                <w:lang w:val="en-GB"/>
              </w:rPr>
            </w:pPr>
            <w:r w:rsidRPr="006A6B12">
              <w:rPr>
                <w:iCs/>
                <w:strike/>
                <w:color w:val="FF0000"/>
                <w:sz w:val="20"/>
                <w:szCs w:val="20"/>
                <w:lang w:val="en-GB"/>
              </w:rPr>
              <w:t>[Info 2: the slot offset relative to the DCI]</w:t>
            </w:r>
          </w:p>
          <w:p w:rsidR="005F6D9D" w:rsidRPr="00AB3240" w:rsidRDefault="006A6B12" w:rsidP="006A6B12">
            <w:pPr>
              <w:numPr>
                <w:ilvl w:val="0"/>
                <w:numId w:val="19"/>
              </w:numPr>
              <w:adjustRightInd w:val="0"/>
              <w:snapToGrid w:val="0"/>
              <w:contextualSpacing/>
              <w:rPr>
                <w:iCs/>
                <w:sz w:val="20"/>
                <w:szCs w:val="20"/>
                <w:lang w:val="en-GB"/>
              </w:rPr>
            </w:pPr>
            <w:r w:rsidRPr="006A6B12">
              <w:rPr>
                <w:iCs/>
                <w:sz w:val="20"/>
                <w:szCs w:val="20"/>
                <w:lang w:val="en-GB"/>
              </w:rPr>
              <w:t>DCI is used for the activation/release of the configured grant resources</w:t>
            </w:r>
          </w:p>
        </w:tc>
      </w:tr>
    </w:tbl>
    <w:p w:rsidR="005F6D9D" w:rsidRDefault="005846D1">
      <w:pPr>
        <w:autoSpaceDE w:val="0"/>
        <w:autoSpaceDN w:val="0"/>
        <w:adjustRightInd w:val="0"/>
        <w:snapToGrid w:val="0"/>
        <w:spacing w:beforeLines="50" w:before="180" w:afterLines="50" w:after="180"/>
        <w:jc w:val="both"/>
        <w:rPr>
          <w:sz w:val="20"/>
          <w:szCs w:val="20"/>
        </w:rPr>
      </w:pPr>
      <w:r>
        <w:rPr>
          <w:sz w:val="20"/>
          <w:szCs w:val="20"/>
        </w:rPr>
        <w:t xml:space="preserve">A Tx UE can receive a SL-PRS resource allocation signaling from a gNB through a dynamic grant, configured grant type 1, and configured grant type 2. DCI can be used to dynamically or semi-persistently schedule the SL-PRS resource(s). </w:t>
      </w:r>
    </w:p>
    <w:p w:rsidR="006D7712" w:rsidRDefault="006D7712">
      <w:pPr>
        <w:autoSpaceDE w:val="0"/>
        <w:autoSpaceDN w:val="0"/>
        <w:adjustRightInd w:val="0"/>
        <w:snapToGrid w:val="0"/>
        <w:spacing w:beforeLines="50" w:before="180" w:afterLines="50" w:after="180"/>
        <w:jc w:val="both"/>
        <w:rPr>
          <w:sz w:val="20"/>
          <w:szCs w:val="20"/>
        </w:rPr>
      </w:pPr>
      <w:r>
        <w:rPr>
          <w:b/>
          <w:bCs/>
          <w:sz w:val="20"/>
          <w:szCs w:val="20"/>
          <w:u w:val="single"/>
        </w:rPr>
        <w:t>For dedicated resource pool</w:t>
      </w:r>
    </w:p>
    <w:p w:rsidR="00440B61" w:rsidRDefault="00440B61">
      <w:pPr>
        <w:autoSpaceDE w:val="0"/>
        <w:autoSpaceDN w:val="0"/>
        <w:adjustRightInd w:val="0"/>
        <w:snapToGrid w:val="0"/>
        <w:spacing w:beforeLines="50" w:before="180" w:afterLines="50" w:after="180"/>
        <w:jc w:val="both"/>
        <w:rPr>
          <w:sz w:val="20"/>
          <w:szCs w:val="20"/>
        </w:rPr>
      </w:pPr>
      <w:r>
        <w:rPr>
          <w:sz w:val="20"/>
          <w:szCs w:val="20"/>
        </w:rPr>
        <w:t xml:space="preserve">For scheduling SL PRS in dedicated resource pools, </w:t>
      </w:r>
      <w:r>
        <w:rPr>
          <w:rFonts w:hint="eastAsia"/>
          <w:sz w:val="20"/>
          <w:szCs w:val="20"/>
        </w:rPr>
        <w:t>a new RNTI</w:t>
      </w:r>
      <w:r>
        <w:rPr>
          <w:sz w:val="20"/>
          <w:szCs w:val="20"/>
        </w:rPr>
        <w:t xml:space="preserve"> for DCI</w:t>
      </w:r>
      <w:r>
        <w:rPr>
          <w:rFonts w:hint="eastAsia"/>
          <w:sz w:val="20"/>
          <w:szCs w:val="20"/>
        </w:rPr>
        <w:t xml:space="preserve"> for Rel-18 UEs can be introduced, e.g. </w:t>
      </w:r>
      <w:r>
        <w:rPr>
          <w:sz w:val="20"/>
          <w:szCs w:val="20"/>
        </w:rPr>
        <w:t>DCI format 3_2 with CRC scrambled by “SL-PRS-RNTI” or “SL-PRS-CS-RNTI”</w:t>
      </w:r>
      <w:r>
        <w:rPr>
          <w:rFonts w:hint="eastAsia"/>
          <w:sz w:val="20"/>
          <w:szCs w:val="20"/>
        </w:rPr>
        <w:t>.</w:t>
      </w:r>
      <w:r>
        <w:rPr>
          <w:sz w:val="20"/>
          <w:szCs w:val="20"/>
        </w:rPr>
        <w:t xml:space="preserve"> The “SL-PRS-RNTI” is used for dynamic grant and “SL-PRS-CS-RNTI” is used for configured grant type 2.</w:t>
      </w:r>
      <w:r w:rsidR="00356417">
        <w:rPr>
          <w:sz w:val="20"/>
          <w:szCs w:val="20"/>
        </w:rPr>
        <w:t xml:space="preserve"> </w:t>
      </w:r>
    </w:p>
    <w:p w:rsidR="00356417" w:rsidRDefault="00356417">
      <w:pPr>
        <w:autoSpaceDE w:val="0"/>
        <w:autoSpaceDN w:val="0"/>
        <w:adjustRightInd w:val="0"/>
        <w:snapToGrid w:val="0"/>
        <w:spacing w:beforeLines="50" w:before="180" w:afterLines="50" w:after="180"/>
        <w:jc w:val="both"/>
        <w:rPr>
          <w:sz w:val="20"/>
          <w:szCs w:val="20"/>
        </w:rPr>
      </w:pPr>
      <w:r>
        <w:rPr>
          <w:sz w:val="20"/>
          <w:szCs w:val="20"/>
        </w:rPr>
        <w:t xml:space="preserve">Furthermore, like the </w:t>
      </w:r>
      <w:proofErr w:type="spellStart"/>
      <w:r>
        <w:rPr>
          <w:sz w:val="20"/>
          <w:szCs w:val="20"/>
        </w:rPr>
        <w:t>playload</w:t>
      </w:r>
      <w:proofErr w:type="spellEnd"/>
      <w:r>
        <w:rPr>
          <w:sz w:val="20"/>
          <w:szCs w:val="20"/>
        </w:rPr>
        <w:t xml:space="preserve"> size alignment between DCI 3_0 and 3_1, we suggest to align the DCI size among all DCI 3_0, 3_1 and 3_2 in order to reduce UE blind search complexity. </w:t>
      </w:r>
    </w:p>
    <w:p w:rsidR="00440B61" w:rsidRDefault="00440B61">
      <w:pPr>
        <w:autoSpaceDE w:val="0"/>
        <w:autoSpaceDN w:val="0"/>
        <w:adjustRightInd w:val="0"/>
        <w:snapToGrid w:val="0"/>
        <w:spacing w:beforeLines="50" w:before="180" w:afterLines="50" w:after="180"/>
        <w:jc w:val="both"/>
        <w:rPr>
          <w:i/>
          <w:iCs/>
          <w:sz w:val="20"/>
        </w:rPr>
      </w:pPr>
      <w:r>
        <w:rPr>
          <w:b/>
          <w:bCs/>
          <w:i/>
          <w:iCs/>
          <w:sz w:val="20"/>
          <w:szCs w:val="20"/>
        </w:rPr>
        <w:t>Proposal 4:</w:t>
      </w:r>
      <w:r>
        <w:rPr>
          <w:i/>
          <w:iCs/>
          <w:sz w:val="20"/>
          <w:szCs w:val="20"/>
        </w:rPr>
        <w:t xml:space="preserve"> </w:t>
      </w:r>
      <w:r>
        <w:rPr>
          <w:i/>
          <w:iCs/>
          <w:sz w:val="20"/>
        </w:rPr>
        <w:t>For scheduling SL PRS in dedicated resource pool, a new RNTI should be introduced:</w:t>
      </w:r>
    </w:p>
    <w:p w:rsidR="00440B61" w:rsidRDefault="00413A4F" w:rsidP="00440B61">
      <w:pPr>
        <w:pStyle w:val="aff2"/>
        <w:numPr>
          <w:ilvl w:val="0"/>
          <w:numId w:val="25"/>
        </w:numPr>
        <w:snapToGrid w:val="0"/>
        <w:spacing w:beforeLines="50" w:before="180" w:afterLines="50"/>
        <w:jc w:val="both"/>
        <w:rPr>
          <w:i/>
          <w:sz w:val="20"/>
        </w:rPr>
      </w:pPr>
      <w:r w:rsidRPr="00413A4F">
        <w:rPr>
          <w:i/>
          <w:sz w:val="20"/>
        </w:rPr>
        <w:t xml:space="preserve">DCI format 3_2 with CRC scrambled by “SL-PRS-RNTI” is used for </w:t>
      </w:r>
      <w:r w:rsidR="006D7712">
        <w:rPr>
          <w:i/>
          <w:sz w:val="20"/>
        </w:rPr>
        <w:t>dynamically scheduling SL PRS</w:t>
      </w:r>
    </w:p>
    <w:p w:rsidR="006D7712" w:rsidRDefault="006D7712" w:rsidP="006D7712">
      <w:pPr>
        <w:pStyle w:val="aff2"/>
        <w:numPr>
          <w:ilvl w:val="0"/>
          <w:numId w:val="25"/>
        </w:numPr>
        <w:snapToGrid w:val="0"/>
        <w:spacing w:beforeLines="50" w:before="180" w:afterLines="50"/>
        <w:jc w:val="both"/>
        <w:rPr>
          <w:i/>
          <w:sz w:val="20"/>
        </w:rPr>
      </w:pPr>
      <w:r w:rsidRPr="00413A4F">
        <w:rPr>
          <w:i/>
          <w:sz w:val="20"/>
        </w:rPr>
        <w:t xml:space="preserve">DCI format 3_2 with CRC scrambled by “SL-PRS-RNTI” is used for </w:t>
      </w:r>
      <w:r>
        <w:rPr>
          <w:i/>
          <w:sz w:val="20"/>
        </w:rPr>
        <w:t>semi-persistently scheduling SL PRS</w:t>
      </w:r>
    </w:p>
    <w:p w:rsidR="009D6493" w:rsidRPr="006D7712" w:rsidRDefault="009D6493" w:rsidP="006D7712">
      <w:pPr>
        <w:pStyle w:val="aff2"/>
        <w:numPr>
          <w:ilvl w:val="0"/>
          <w:numId w:val="25"/>
        </w:numPr>
        <w:snapToGrid w:val="0"/>
        <w:spacing w:beforeLines="50" w:before="180" w:afterLines="50"/>
        <w:jc w:val="both"/>
        <w:rPr>
          <w:i/>
          <w:sz w:val="20"/>
        </w:rPr>
      </w:pPr>
      <w:r>
        <w:rPr>
          <w:i/>
          <w:sz w:val="20"/>
        </w:rPr>
        <w:t xml:space="preserve">Align DCI </w:t>
      </w:r>
      <w:proofErr w:type="spellStart"/>
      <w:r>
        <w:rPr>
          <w:i/>
          <w:sz w:val="20"/>
        </w:rPr>
        <w:t>playload</w:t>
      </w:r>
      <w:proofErr w:type="spellEnd"/>
      <w:r>
        <w:rPr>
          <w:i/>
          <w:sz w:val="20"/>
        </w:rPr>
        <w:t xml:space="preserve"> size among DCI 3_0, 3_1 and 3_2. </w:t>
      </w:r>
    </w:p>
    <w:p w:rsidR="006D7712" w:rsidRDefault="005846D1">
      <w:pPr>
        <w:autoSpaceDE w:val="0"/>
        <w:autoSpaceDN w:val="0"/>
        <w:adjustRightInd w:val="0"/>
        <w:snapToGrid w:val="0"/>
        <w:spacing w:beforeLines="50" w:before="180" w:afterLines="50" w:after="180"/>
        <w:jc w:val="both"/>
        <w:rPr>
          <w:b/>
          <w:bCs/>
          <w:sz w:val="20"/>
          <w:szCs w:val="20"/>
          <w:u w:val="single"/>
        </w:rPr>
      </w:pPr>
      <w:r>
        <w:rPr>
          <w:b/>
          <w:bCs/>
          <w:sz w:val="20"/>
          <w:szCs w:val="20"/>
          <w:u w:val="single"/>
        </w:rPr>
        <w:t>For shared resource pool</w:t>
      </w:r>
    </w:p>
    <w:p w:rsidR="007B0648" w:rsidRDefault="001E5DAD">
      <w:pPr>
        <w:autoSpaceDE w:val="0"/>
        <w:autoSpaceDN w:val="0"/>
        <w:adjustRightInd w:val="0"/>
        <w:snapToGrid w:val="0"/>
        <w:spacing w:beforeLines="50" w:before="180" w:afterLines="50" w:after="180"/>
        <w:jc w:val="both"/>
        <w:rPr>
          <w:sz w:val="20"/>
          <w:szCs w:val="20"/>
        </w:rPr>
      </w:pPr>
      <w:r>
        <w:rPr>
          <w:sz w:val="20"/>
          <w:szCs w:val="20"/>
        </w:rPr>
        <w:t xml:space="preserve">For shared resource pool, DCI format 3_0 can be reused. </w:t>
      </w:r>
      <w:r w:rsidR="006D7712">
        <w:rPr>
          <w:sz w:val="20"/>
          <w:szCs w:val="20"/>
        </w:rPr>
        <w:t>A</w:t>
      </w:r>
      <w:r w:rsidR="005846D1">
        <w:rPr>
          <w:rFonts w:hint="eastAsia"/>
          <w:sz w:val="20"/>
          <w:szCs w:val="20"/>
        </w:rPr>
        <w:t>t least 1 new bit should be introduced to indicate whether the scheduling is for SL-PRS only or for SL-PRS</w:t>
      </w:r>
      <w:r w:rsidR="005846D1">
        <w:rPr>
          <w:sz w:val="20"/>
          <w:szCs w:val="20"/>
        </w:rPr>
        <w:t xml:space="preserve"> </w:t>
      </w:r>
      <w:r w:rsidR="005846D1">
        <w:rPr>
          <w:rFonts w:hint="eastAsia"/>
          <w:sz w:val="20"/>
          <w:szCs w:val="20"/>
        </w:rPr>
        <w:t>+</w:t>
      </w:r>
      <w:r w:rsidR="005846D1">
        <w:rPr>
          <w:sz w:val="20"/>
          <w:szCs w:val="20"/>
        </w:rPr>
        <w:t xml:space="preserve"> SL-</w:t>
      </w:r>
      <w:r w:rsidR="005846D1">
        <w:rPr>
          <w:rFonts w:hint="eastAsia"/>
          <w:sz w:val="20"/>
          <w:szCs w:val="20"/>
        </w:rPr>
        <w:t xml:space="preserve">data. In the case when SL-PRS only is scheduled, then UE can ignore some fields, e.g. PUCCH resource indicator. Otherwise, </w:t>
      </w:r>
      <w:r w:rsidR="005846D1">
        <w:rPr>
          <w:sz w:val="20"/>
          <w:szCs w:val="20"/>
        </w:rPr>
        <w:t xml:space="preserve">when </w:t>
      </w:r>
      <w:r w:rsidR="005846D1">
        <w:rPr>
          <w:rFonts w:hint="eastAsia"/>
          <w:sz w:val="20"/>
          <w:szCs w:val="20"/>
        </w:rPr>
        <w:t>both SL-PRS and data is scheduled in the same slot(s)</w:t>
      </w:r>
      <w:r w:rsidR="005846D1">
        <w:rPr>
          <w:sz w:val="20"/>
          <w:szCs w:val="20"/>
        </w:rPr>
        <w:t>, those fields should be kept</w:t>
      </w:r>
      <w:r w:rsidR="005846D1">
        <w:rPr>
          <w:rFonts w:hint="eastAsia"/>
          <w:sz w:val="20"/>
          <w:szCs w:val="20"/>
        </w:rPr>
        <w:t>. In both cases, gNB should either implicitly or explicitly indicate UE a proper SL-PRS resource which</w:t>
      </w:r>
      <w:r w:rsidR="005846D1">
        <w:rPr>
          <w:sz w:val="20"/>
          <w:szCs w:val="20"/>
        </w:rPr>
        <w:t xml:space="preserve"> is</w:t>
      </w:r>
      <w:r w:rsidR="005846D1">
        <w:rPr>
          <w:rFonts w:hint="eastAsia"/>
          <w:sz w:val="20"/>
          <w:szCs w:val="20"/>
        </w:rPr>
        <w:t xml:space="preserve"> suppose</w:t>
      </w:r>
      <w:r w:rsidR="005846D1">
        <w:rPr>
          <w:sz w:val="20"/>
          <w:szCs w:val="20"/>
        </w:rPr>
        <w:t>d</w:t>
      </w:r>
      <w:r w:rsidR="005846D1">
        <w:rPr>
          <w:rFonts w:hint="eastAsia"/>
          <w:sz w:val="20"/>
          <w:szCs w:val="20"/>
        </w:rPr>
        <w:t xml:space="preserve"> to satisfy the location requirement. Otherwise, UE will randomly select a SL-PRS resource by itself which is unknown by gNB, it may cause some problems when gNB determines how many PRBs/symbols should be allocated by DCI</w:t>
      </w:r>
      <w:r w:rsidR="005846D1">
        <w:rPr>
          <w:sz w:val="20"/>
          <w:szCs w:val="20"/>
        </w:rPr>
        <w:t xml:space="preserve"> 3_</w:t>
      </w:r>
      <w:r w:rsidR="005846D1">
        <w:rPr>
          <w:rFonts w:hint="eastAsia"/>
          <w:sz w:val="20"/>
          <w:szCs w:val="20"/>
        </w:rPr>
        <w:t xml:space="preserve">0 for the data transmission since it is unexpected for gNB how many </w:t>
      </w:r>
      <w:r w:rsidR="005846D1">
        <w:rPr>
          <w:rFonts w:hint="eastAsia"/>
          <w:sz w:val="20"/>
          <w:szCs w:val="20"/>
        </w:rPr>
        <w:lastRenderedPageBreak/>
        <w:t xml:space="preserve">symbols are reserved for SL-PRS within the allocated PRBs. </w:t>
      </w:r>
      <w:r w:rsidR="007B0648">
        <w:rPr>
          <w:sz w:val="20"/>
          <w:szCs w:val="20"/>
        </w:rPr>
        <w:t xml:space="preserve">Alternatively, a SL-PRS resource indicator can be introduced in DCI 3_0 as the same as DCI 3_2 to indicate UE which SL-PRS resource is used for transmission. </w:t>
      </w:r>
    </w:p>
    <w:p w:rsidR="005F6D9D" w:rsidRDefault="005846D1">
      <w:pPr>
        <w:autoSpaceDE w:val="0"/>
        <w:autoSpaceDN w:val="0"/>
        <w:adjustRightInd w:val="0"/>
        <w:snapToGrid w:val="0"/>
        <w:spacing w:beforeLines="50" w:before="180" w:afterLines="50" w:after="180"/>
        <w:jc w:val="both"/>
        <w:rPr>
          <w:sz w:val="20"/>
          <w:szCs w:val="20"/>
        </w:rPr>
      </w:pPr>
      <w:r>
        <w:rPr>
          <w:rFonts w:hint="eastAsia"/>
          <w:sz w:val="20"/>
          <w:szCs w:val="20"/>
        </w:rPr>
        <w:t xml:space="preserve">In summary, we propose </w:t>
      </w:r>
    </w:p>
    <w:p w:rsidR="005F6D9D" w:rsidRDefault="005846D1">
      <w:pPr>
        <w:autoSpaceDE w:val="0"/>
        <w:autoSpaceDN w:val="0"/>
        <w:adjustRightInd w:val="0"/>
        <w:snapToGrid w:val="0"/>
        <w:spacing w:beforeLines="50" w:before="180" w:afterLines="50" w:after="180"/>
        <w:contextualSpacing/>
        <w:jc w:val="both"/>
        <w:rPr>
          <w:i/>
          <w:iCs/>
          <w:sz w:val="20"/>
          <w:szCs w:val="20"/>
        </w:rPr>
      </w:pPr>
      <w:r>
        <w:rPr>
          <w:b/>
          <w:bCs/>
          <w:i/>
          <w:iCs/>
          <w:sz w:val="20"/>
          <w:szCs w:val="20"/>
        </w:rPr>
        <w:t xml:space="preserve">Proposal </w:t>
      </w:r>
      <w:r w:rsidR="0013109E">
        <w:rPr>
          <w:b/>
          <w:bCs/>
          <w:i/>
          <w:iCs/>
          <w:sz w:val="20"/>
          <w:szCs w:val="20"/>
        </w:rPr>
        <w:t>5</w:t>
      </w:r>
      <w:r>
        <w:rPr>
          <w:b/>
          <w:bCs/>
          <w:i/>
          <w:iCs/>
          <w:sz w:val="20"/>
          <w:szCs w:val="20"/>
        </w:rPr>
        <w:t xml:space="preserve">: </w:t>
      </w:r>
      <w:r>
        <w:rPr>
          <w:i/>
          <w:iCs/>
          <w:sz w:val="20"/>
          <w:szCs w:val="20"/>
        </w:rPr>
        <w:t xml:space="preserve">In resource allocation in scheme 1, DCI 3_0 is used </w:t>
      </w:r>
      <w:r>
        <w:rPr>
          <w:rFonts w:hint="eastAsia"/>
          <w:i/>
          <w:iCs/>
          <w:sz w:val="20"/>
          <w:szCs w:val="20"/>
        </w:rPr>
        <w:t xml:space="preserve">for shared resource pool. </w:t>
      </w:r>
    </w:p>
    <w:p w:rsidR="005F6D9D" w:rsidRDefault="0013109E" w:rsidP="00104D31">
      <w:pPr>
        <w:numPr>
          <w:ilvl w:val="0"/>
          <w:numId w:val="4"/>
        </w:numPr>
        <w:autoSpaceDE w:val="0"/>
        <w:autoSpaceDN w:val="0"/>
        <w:adjustRightInd w:val="0"/>
        <w:snapToGrid w:val="0"/>
        <w:spacing w:beforeLines="50" w:before="180" w:afterLines="50" w:after="180"/>
        <w:ind w:leftChars="100" w:left="660"/>
        <w:contextualSpacing/>
        <w:jc w:val="both"/>
        <w:rPr>
          <w:i/>
          <w:iCs/>
          <w:sz w:val="20"/>
          <w:szCs w:val="20"/>
        </w:rPr>
      </w:pPr>
      <w:r w:rsidRPr="0013109E">
        <w:rPr>
          <w:i/>
          <w:iCs/>
          <w:sz w:val="20"/>
          <w:szCs w:val="20"/>
        </w:rPr>
        <w:t>1 new bit should be introduced to indicate whether the scheduling is for SL-PRS only or for SL-PRS + SL-dat</w:t>
      </w:r>
      <w:r>
        <w:rPr>
          <w:i/>
          <w:iCs/>
          <w:sz w:val="20"/>
          <w:szCs w:val="20"/>
        </w:rPr>
        <w:t>a</w:t>
      </w:r>
      <w:r w:rsidR="0014594E">
        <w:rPr>
          <w:i/>
          <w:iCs/>
          <w:sz w:val="20"/>
          <w:szCs w:val="20"/>
        </w:rPr>
        <w:t>, or a SL-PRS resource indicator should be introduced</w:t>
      </w:r>
    </w:p>
    <w:p w:rsidR="005F6D9D" w:rsidRPr="00F20703" w:rsidRDefault="005F6D9D">
      <w:pPr>
        <w:adjustRightInd w:val="0"/>
        <w:snapToGrid w:val="0"/>
        <w:spacing w:afterLines="50" w:after="180"/>
        <w:contextualSpacing/>
        <w:jc w:val="both"/>
        <w:rPr>
          <w:bCs/>
          <w:iCs/>
          <w:sz w:val="20"/>
          <w:szCs w:val="21"/>
          <w:lang w:val="en-GB"/>
        </w:rPr>
      </w:pPr>
    </w:p>
    <w:p w:rsidR="005F6D9D" w:rsidRDefault="005846D1">
      <w:pPr>
        <w:autoSpaceDE w:val="0"/>
        <w:autoSpaceDN w:val="0"/>
        <w:adjustRightInd w:val="0"/>
        <w:snapToGrid w:val="0"/>
        <w:spacing w:beforeLines="50" w:before="180" w:after="120"/>
        <w:jc w:val="both"/>
        <w:outlineLvl w:val="1"/>
        <w:rPr>
          <w:rFonts w:ascii="Arial" w:hAnsi="Arial" w:cs="Arial"/>
        </w:rPr>
      </w:pPr>
      <w:r>
        <w:rPr>
          <w:rFonts w:ascii="Arial" w:hAnsi="Arial" w:cs="Arial"/>
        </w:rPr>
        <w:t>2.4 SL positioning resource allocation scheme 2</w:t>
      </w:r>
    </w:p>
    <w:p w:rsidR="005F6D9D" w:rsidRDefault="005F6D9D">
      <w:pPr>
        <w:autoSpaceDE w:val="0"/>
        <w:autoSpaceDN w:val="0"/>
        <w:adjustRightInd w:val="0"/>
        <w:snapToGrid w:val="0"/>
        <w:spacing w:beforeLines="50" w:before="180" w:afterLines="50" w:after="180"/>
        <w:jc w:val="both"/>
        <w:rPr>
          <w:iCs/>
          <w:sz w:val="20"/>
          <w:szCs w:val="20"/>
        </w:rPr>
      </w:pPr>
    </w:p>
    <w:p w:rsidR="005F6D9D" w:rsidRDefault="005846D1">
      <w:pPr>
        <w:autoSpaceDE w:val="0"/>
        <w:autoSpaceDN w:val="0"/>
        <w:adjustRightInd w:val="0"/>
        <w:snapToGrid w:val="0"/>
        <w:spacing w:after="120"/>
        <w:jc w:val="both"/>
        <w:outlineLvl w:val="2"/>
        <w:rPr>
          <w:rFonts w:ascii="Arial" w:hAnsi="Arial" w:cs="Arial"/>
        </w:rPr>
      </w:pPr>
      <w:r>
        <w:rPr>
          <w:rFonts w:ascii="Arial" w:hAnsi="Arial" w:cs="Arial"/>
        </w:rPr>
        <w:t>2.4.1 Sensing-based resource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F6D9D">
        <w:tc>
          <w:tcPr>
            <w:tcW w:w="9350" w:type="dxa"/>
          </w:tcPr>
          <w:p w:rsidR="005F6D9D" w:rsidRDefault="009248CD" w:rsidP="004A7E91">
            <w:pPr>
              <w:snapToGrid w:val="0"/>
              <w:rPr>
                <w:rFonts w:eastAsia="Batang"/>
                <w:iCs/>
                <w:sz w:val="20"/>
                <w:lang w:val="en-GB" w:eastAsia="en-US"/>
              </w:rPr>
            </w:pPr>
            <w:r w:rsidRPr="00BE32E1">
              <w:rPr>
                <w:rFonts w:eastAsia="Batang"/>
                <w:b/>
                <w:bCs/>
                <w:sz w:val="20"/>
                <w:szCs w:val="20"/>
                <w:u w:val="single"/>
                <w:lang w:val="en-GB" w:eastAsia="en-US"/>
              </w:rPr>
              <w:t>Agreement</w:t>
            </w:r>
          </w:p>
          <w:p w:rsidR="009248CD" w:rsidRPr="009248CD" w:rsidRDefault="009248CD" w:rsidP="009248CD">
            <w:pPr>
              <w:numPr>
                <w:ilvl w:val="0"/>
                <w:numId w:val="26"/>
              </w:numPr>
              <w:snapToGrid w:val="0"/>
              <w:contextualSpacing/>
              <w:rPr>
                <w:rFonts w:eastAsia="Batang"/>
                <w:iCs/>
                <w:sz w:val="20"/>
                <w:lang w:val="en-GB" w:eastAsia="en-US"/>
              </w:rPr>
            </w:pPr>
            <w:r w:rsidRPr="009248CD">
              <w:rPr>
                <w:rFonts w:eastAsia="Batang"/>
                <w:iCs/>
                <w:sz w:val="20"/>
                <w:lang w:val="en-GB" w:eastAsia="en-US"/>
              </w:rPr>
              <w:t>For Scheme 2, in a dedicated resource pool, with regards to the sensing window length:</w:t>
            </w:r>
          </w:p>
          <w:p w:rsidR="009248CD" w:rsidRPr="009248CD" w:rsidRDefault="009248CD" w:rsidP="009248CD">
            <w:pPr>
              <w:numPr>
                <w:ilvl w:val="1"/>
                <w:numId w:val="27"/>
              </w:numPr>
              <w:snapToGrid w:val="0"/>
              <w:contextualSpacing/>
              <w:rPr>
                <w:rFonts w:eastAsia="Batang"/>
                <w:iCs/>
                <w:sz w:val="20"/>
                <w:lang w:val="en-GB" w:eastAsia="en-US"/>
              </w:rPr>
            </w:pPr>
            <w:r w:rsidRPr="009248CD">
              <w:rPr>
                <w:rFonts w:eastAsia="Batang"/>
                <w:iCs/>
                <w:sz w:val="20"/>
                <w:lang w:val="en-GB" w:eastAsia="en-US"/>
              </w:rPr>
              <w:t xml:space="preserve">Use the legacy (pre-)configuration with values (100 </w:t>
            </w:r>
            <w:proofErr w:type="spellStart"/>
            <w:r w:rsidRPr="009248CD">
              <w:rPr>
                <w:rFonts w:eastAsia="Batang"/>
                <w:iCs/>
                <w:sz w:val="20"/>
                <w:lang w:val="en-GB" w:eastAsia="en-US"/>
              </w:rPr>
              <w:t>msec</w:t>
            </w:r>
            <w:proofErr w:type="spellEnd"/>
            <w:r w:rsidRPr="009248CD">
              <w:rPr>
                <w:rFonts w:eastAsia="Batang"/>
                <w:iCs/>
                <w:sz w:val="20"/>
                <w:lang w:val="en-GB" w:eastAsia="en-US"/>
              </w:rPr>
              <w:t xml:space="preserve">, 1100 </w:t>
            </w:r>
            <w:proofErr w:type="spellStart"/>
            <w:r w:rsidRPr="009248CD">
              <w:rPr>
                <w:rFonts w:eastAsia="Batang"/>
                <w:iCs/>
                <w:sz w:val="20"/>
                <w:lang w:val="en-GB" w:eastAsia="en-US"/>
              </w:rPr>
              <w:t>msec</w:t>
            </w:r>
            <w:proofErr w:type="spellEnd"/>
            <w:r w:rsidRPr="009248CD">
              <w:rPr>
                <w:rFonts w:eastAsia="Batang"/>
                <w:iCs/>
                <w:sz w:val="20"/>
                <w:lang w:val="en-GB" w:eastAsia="en-US"/>
              </w:rPr>
              <w:t>)</w:t>
            </w:r>
          </w:p>
          <w:p w:rsidR="009248CD" w:rsidRPr="009248CD" w:rsidRDefault="009248CD" w:rsidP="004A7E91">
            <w:pPr>
              <w:numPr>
                <w:ilvl w:val="0"/>
                <w:numId w:val="26"/>
              </w:numPr>
              <w:snapToGrid w:val="0"/>
              <w:contextualSpacing/>
              <w:rPr>
                <w:rFonts w:eastAsia="Batang"/>
                <w:iCs/>
                <w:sz w:val="20"/>
                <w:lang w:val="en-GB" w:eastAsia="en-US"/>
              </w:rPr>
            </w:pPr>
            <w:r w:rsidRPr="009248CD">
              <w:rPr>
                <w:rFonts w:eastAsia="Batang"/>
                <w:iCs/>
                <w:sz w:val="20"/>
                <w:lang w:val="en-GB" w:eastAsia="en-US"/>
              </w:rPr>
              <w:t xml:space="preserve">For Scheme 2, in a dedicated resource pool, for the initial S-RSRP threshold &amp; </w:t>
            </w:r>
            <w:proofErr w:type="spellStart"/>
            <w:r w:rsidRPr="009248CD">
              <w:rPr>
                <w:rFonts w:eastAsia="Batang"/>
                <w:iCs/>
                <w:sz w:val="20"/>
                <w:lang w:val="en-GB" w:eastAsia="en-US"/>
              </w:rPr>
              <w:t>stepsize</w:t>
            </w:r>
            <w:proofErr w:type="spellEnd"/>
            <w:r w:rsidRPr="009248CD">
              <w:rPr>
                <w:rFonts w:eastAsia="Batang"/>
                <w:iCs/>
                <w:sz w:val="20"/>
                <w:lang w:val="en-GB" w:eastAsia="en-US"/>
              </w:rPr>
              <w:t xml:space="preserve">, target resource ratio </w:t>
            </w:r>
            <w:proofErr w:type="gramStart"/>
            <w:r w:rsidRPr="009248CD">
              <w:rPr>
                <w:rFonts w:eastAsia="Batang"/>
                <w:iCs/>
                <w:sz w:val="20"/>
                <w:lang w:val="en-GB" w:eastAsia="en-US"/>
              </w:rPr>
              <w:t>X(</w:t>
            </w:r>
            <w:proofErr w:type="gramEnd"/>
            <w:r w:rsidRPr="009248CD">
              <w:rPr>
                <w:rFonts w:eastAsia="Batang"/>
                <w:iCs/>
                <w:sz w:val="20"/>
                <w:lang w:val="en-GB" w:eastAsia="en-US"/>
              </w:rPr>
              <w:t xml:space="preserve">%), reuse the legacy values from NR </w:t>
            </w:r>
            <w:proofErr w:type="spellStart"/>
            <w:r w:rsidRPr="009248CD">
              <w:rPr>
                <w:rFonts w:eastAsia="Batang"/>
                <w:iCs/>
                <w:sz w:val="20"/>
                <w:lang w:val="en-GB" w:eastAsia="en-US"/>
              </w:rPr>
              <w:t>sidelink</w:t>
            </w:r>
            <w:proofErr w:type="spellEnd"/>
            <w:r w:rsidRPr="009248CD">
              <w:rPr>
                <w:rFonts w:eastAsia="Batang"/>
                <w:iCs/>
                <w:sz w:val="20"/>
                <w:lang w:val="en-GB" w:eastAsia="en-US"/>
              </w:rPr>
              <w:t xml:space="preserve">. </w:t>
            </w:r>
          </w:p>
        </w:tc>
      </w:tr>
    </w:tbl>
    <w:p w:rsidR="005F6D9D" w:rsidRDefault="005846D1" w:rsidP="00104D31">
      <w:pPr>
        <w:pStyle w:val="aff2"/>
        <w:numPr>
          <w:ilvl w:val="0"/>
          <w:numId w:val="5"/>
        </w:numPr>
        <w:snapToGrid w:val="0"/>
        <w:spacing w:beforeLines="50" w:before="180" w:afterLines="50"/>
        <w:jc w:val="both"/>
        <w:rPr>
          <w:iCs/>
          <w:sz w:val="20"/>
        </w:rPr>
      </w:pPr>
      <w:r>
        <w:rPr>
          <w:rFonts w:ascii="Times" w:eastAsia="Batang" w:hAnsi="Times" w:cs="CG Times (WN)"/>
          <w:iCs/>
          <w:sz w:val="20"/>
          <w:lang w:val="en-GB" w:eastAsia="en-US"/>
        </w:rPr>
        <w:t>For the reservation interval of SL-PRS</w:t>
      </w:r>
    </w:p>
    <w:p w:rsidR="005F6D9D" w:rsidRDefault="005846D1">
      <w:pPr>
        <w:autoSpaceDE w:val="0"/>
        <w:autoSpaceDN w:val="0"/>
        <w:adjustRightInd w:val="0"/>
        <w:snapToGrid w:val="0"/>
        <w:spacing w:beforeLines="50" w:before="180" w:afterLines="50" w:after="180"/>
        <w:jc w:val="both"/>
        <w:rPr>
          <w:iCs/>
          <w:sz w:val="20"/>
          <w:szCs w:val="20"/>
        </w:rPr>
      </w:pPr>
      <w:r>
        <w:rPr>
          <w:iCs/>
          <w:sz w:val="20"/>
          <w:szCs w:val="20"/>
        </w:rPr>
        <w:t>Reservation interval of SL-PRS: according to the agreement made in RAN1#11</w:t>
      </w:r>
      <w:r w:rsidR="009248CD">
        <w:rPr>
          <w:iCs/>
          <w:sz w:val="20"/>
          <w:szCs w:val="20"/>
        </w:rPr>
        <w:t>4</w:t>
      </w:r>
      <w:r>
        <w:rPr>
          <w:iCs/>
          <w:sz w:val="20"/>
          <w:szCs w:val="20"/>
        </w:rPr>
        <w:t xml:space="preserve">, the </w:t>
      </w:r>
      <w:r w:rsidR="00421F7C">
        <w:rPr>
          <w:iCs/>
          <w:sz w:val="20"/>
          <w:szCs w:val="20"/>
        </w:rPr>
        <w:t>sensing window size can be (pre-)configured to (</w:t>
      </w:r>
      <w:r w:rsidR="00421F7C" w:rsidRPr="009248CD">
        <w:rPr>
          <w:rFonts w:eastAsia="Batang"/>
          <w:iCs/>
          <w:sz w:val="20"/>
          <w:lang w:val="en-GB" w:eastAsia="en-US"/>
        </w:rPr>
        <w:t xml:space="preserve">100 </w:t>
      </w:r>
      <w:proofErr w:type="spellStart"/>
      <w:r w:rsidR="00421F7C" w:rsidRPr="009248CD">
        <w:rPr>
          <w:rFonts w:eastAsia="Batang"/>
          <w:iCs/>
          <w:sz w:val="20"/>
          <w:lang w:val="en-GB" w:eastAsia="en-US"/>
        </w:rPr>
        <w:t>msec</w:t>
      </w:r>
      <w:proofErr w:type="spellEnd"/>
      <w:r w:rsidR="00421F7C" w:rsidRPr="009248CD">
        <w:rPr>
          <w:rFonts w:eastAsia="Batang"/>
          <w:iCs/>
          <w:sz w:val="20"/>
          <w:lang w:val="en-GB" w:eastAsia="en-US"/>
        </w:rPr>
        <w:t xml:space="preserve">, 1100 </w:t>
      </w:r>
      <w:proofErr w:type="spellStart"/>
      <w:r w:rsidR="00421F7C" w:rsidRPr="009248CD">
        <w:rPr>
          <w:rFonts w:eastAsia="Batang"/>
          <w:iCs/>
          <w:sz w:val="20"/>
          <w:lang w:val="en-GB" w:eastAsia="en-US"/>
        </w:rPr>
        <w:t>msec</w:t>
      </w:r>
      <w:proofErr w:type="spellEnd"/>
      <w:r w:rsidR="00421F7C">
        <w:rPr>
          <w:iCs/>
          <w:sz w:val="20"/>
          <w:szCs w:val="20"/>
        </w:rPr>
        <w:t>)</w:t>
      </w:r>
      <w:r>
        <w:rPr>
          <w:iCs/>
          <w:sz w:val="20"/>
          <w:szCs w:val="20"/>
        </w:rPr>
        <w:t xml:space="preserve">. In our understanding, the determination of reservation interval </w:t>
      </w:r>
      <w:r>
        <w:rPr>
          <w:rFonts w:hint="eastAsia"/>
          <w:iCs/>
          <w:sz w:val="20"/>
          <w:szCs w:val="20"/>
        </w:rPr>
        <w:t>should not be larger than sensing window size</w:t>
      </w:r>
      <w:r>
        <w:rPr>
          <w:iCs/>
          <w:sz w:val="20"/>
          <w:szCs w:val="20"/>
        </w:rPr>
        <w:t xml:space="preserve">. </w:t>
      </w:r>
      <w:r>
        <w:rPr>
          <w:rFonts w:hint="eastAsia"/>
          <w:iCs/>
          <w:sz w:val="20"/>
          <w:szCs w:val="20"/>
        </w:rPr>
        <w:t>Otherwise, UE may not be able to do valid sensing in the sensing window. Since long sensing window my cause more UE power and higher complexity, we prefer the candidates SL-PRS reservation interval as</w:t>
      </w:r>
      <w:r>
        <w:rPr>
          <w:iCs/>
          <w:sz w:val="20"/>
          <w:szCs w:val="20"/>
        </w:rPr>
        <w:t>:</w:t>
      </w:r>
    </w:p>
    <w:p w:rsidR="005F6D9D" w:rsidRDefault="005846D1">
      <w:pPr>
        <w:autoSpaceDE w:val="0"/>
        <w:autoSpaceDN w:val="0"/>
        <w:adjustRightInd w:val="0"/>
        <w:snapToGrid w:val="0"/>
        <w:spacing w:beforeLines="50" w:before="180" w:afterLines="50" w:after="180"/>
        <w:jc w:val="both"/>
        <w:rPr>
          <w:iCs/>
          <w:sz w:val="20"/>
          <w:szCs w:val="20"/>
        </w:rPr>
      </w:pPr>
      <w:bookmarkStart w:id="9" w:name="OLE_LINK8"/>
      <w:r>
        <w:rPr>
          <w:iCs/>
          <w:sz w:val="20"/>
          <w:szCs w:val="20"/>
        </w:rPr>
        <w:t>{4, 5, 8, 10, 16, 20, 32, 40, 64, 80</w:t>
      </w:r>
      <w:r>
        <w:rPr>
          <w:rFonts w:hint="eastAsia"/>
          <w:iCs/>
          <w:sz w:val="20"/>
          <w:szCs w:val="20"/>
        </w:rPr>
        <w:t>} for sensing window length 100</w:t>
      </w:r>
    </w:p>
    <w:p w:rsidR="005F6D9D" w:rsidRDefault="005846D1">
      <w:pPr>
        <w:autoSpaceDE w:val="0"/>
        <w:autoSpaceDN w:val="0"/>
        <w:adjustRightInd w:val="0"/>
        <w:snapToGrid w:val="0"/>
        <w:spacing w:beforeLines="50" w:before="180" w:afterLines="50" w:after="180"/>
        <w:jc w:val="both"/>
        <w:rPr>
          <w:iCs/>
          <w:sz w:val="20"/>
          <w:szCs w:val="20"/>
        </w:rPr>
      </w:pPr>
      <w:r>
        <w:rPr>
          <w:rFonts w:hint="eastAsia"/>
          <w:iCs/>
          <w:sz w:val="20"/>
          <w:szCs w:val="20"/>
        </w:rPr>
        <w:t>{</w:t>
      </w:r>
      <w:r>
        <w:rPr>
          <w:iCs/>
          <w:sz w:val="20"/>
          <w:szCs w:val="20"/>
        </w:rPr>
        <w:t>4, 5, 8, 10, 16, 20, 32, 40, 64, 80, 160, 320, 640</w:t>
      </w:r>
      <w:r>
        <w:rPr>
          <w:rFonts w:hint="eastAsia"/>
          <w:iCs/>
          <w:sz w:val="20"/>
          <w:szCs w:val="20"/>
        </w:rPr>
        <w:t>} for sensing window length 1100</w:t>
      </w:r>
      <w:bookmarkEnd w:id="9"/>
    </w:p>
    <w:p w:rsidR="005F6D9D" w:rsidRDefault="005846D1">
      <w:pPr>
        <w:autoSpaceDE w:val="0"/>
        <w:autoSpaceDN w:val="0"/>
        <w:adjustRightInd w:val="0"/>
        <w:snapToGrid w:val="0"/>
        <w:spacing w:beforeLines="50" w:before="180" w:afterLines="50" w:after="180"/>
        <w:jc w:val="both"/>
        <w:rPr>
          <w:iCs/>
          <w:sz w:val="20"/>
          <w:szCs w:val="20"/>
        </w:rPr>
      </w:pPr>
      <w:r>
        <w:rPr>
          <w:rFonts w:hint="eastAsia"/>
          <w:iCs/>
          <w:sz w:val="20"/>
          <w:szCs w:val="20"/>
        </w:rPr>
        <w:t>A</w:t>
      </w:r>
      <w:r>
        <w:rPr>
          <w:iCs/>
          <w:sz w:val="20"/>
          <w:szCs w:val="20"/>
        </w:rPr>
        <w:t xml:space="preserve">s shown in Figure 2.4-1, if sensing window size is smaller than SL-PRS reservation interval </w:t>
      </w:r>
      <w:r>
        <w:rPr>
          <w:rFonts w:hint="eastAsia"/>
          <w:sz w:val="20"/>
          <w:szCs w:val="20"/>
        </w:rPr>
        <w:t>P</w:t>
      </w:r>
      <w:r>
        <w:rPr>
          <w:rFonts w:hint="eastAsia"/>
          <w:sz w:val="20"/>
          <w:szCs w:val="20"/>
          <w:vertAlign w:val="subscript"/>
        </w:rPr>
        <w:t>rsvp</w:t>
      </w:r>
      <w:r>
        <w:rPr>
          <w:sz w:val="20"/>
          <w:szCs w:val="20"/>
        </w:rPr>
        <w:t>, a UE intended to transmit SL-PRS in selection window cannot detect the SL-PRS outside the sensing window, thus it is possible that UE can choose a candidate SL-PRS resource which has conflict with another UE.</w:t>
      </w:r>
    </w:p>
    <w:p w:rsidR="005F6D9D" w:rsidRDefault="005846D1">
      <w:pPr>
        <w:autoSpaceDE w:val="0"/>
        <w:autoSpaceDN w:val="0"/>
        <w:adjustRightInd w:val="0"/>
        <w:snapToGrid w:val="0"/>
        <w:spacing w:beforeLines="50" w:before="180" w:afterLines="50" w:after="180"/>
        <w:jc w:val="center"/>
        <w:rPr>
          <w:iCs/>
          <w:sz w:val="20"/>
          <w:szCs w:val="20"/>
        </w:rPr>
      </w:pPr>
      <w:r>
        <w:rPr>
          <w:iCs/>
          <w:noProof/>
          <w:sz w:val="20"/>
          <w:szCs w:val="20"/>
        </w:rPr>
        <w:drawing>
          <wp:inline distT="0" distB="0" distL="0" distR="0">
            <wp:extent cx="3930015" cy="120523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955478" cy="1213487"/>
                    </a:xfrm>
                    <a:prstGeom prst="rect">
                      <a:avLst/>
                    </a:prstGeom>
                    <a:noFill/>
                  </pic:spPr>
                </pic:pic>
              </a:graphicData>
            </a:graphic>
          </wp:inline>
        </w:drawing>
      </w:r>
    </w:p>
    <w:p w:rsidR="005F6D9D" w:rsidRDefault="005846D1">
      <w:pPr>
        <w:autoSpaceDE w:val="0"/>
        <w:autoSpaceDN w:val="0"/>
        <w:adjustRightInd w:val="0"/>
        <w:snapToGrid w:val="0"/>
        <w:spacing w:beforeLines="50" w:before="180" w:afterLines="50" w:after="180"/>
        <w:jc w:val="center"/>
        <w:rPr>
          <w:iCs/>
          <w:sz w:val="20"/>
          <w:szCs w:val="20"/>
        </w:rPr>
      </w:pPr>
      <w:r>
        <w:rPr>
          <w:rFonts w:hint="eastAsia"/>
          <w:iCs/>
          <w:sz w:val="20"/>
          <w:szCs w:val="20"/>
        </w:rPr>
        <w:t>F</w:t>
      </w:r>
      <w:r>
        <w:rPr>
          <w:iCs/>
          <w:sz w:val="20"/>
          <w:szCs w:val="20"/>
        </w:rPr>
        <w:t>igure 2.4-1: Sensing-based resource allocation: sensing window size is smaller than SL-PRS reservation interval</w:t>
      </w:r>
    </w:p>
    <w:p w:rsidR="00421F7C" w:rsidRDefault="00421F7C" w:rsidP="00421F7C">
      <w:pPr>
        <w:autoSpaceDE w:val="0"/>
        <w:autoSpaceDN w:val="0"/>
        <w:adjustRightInd w:val="0"/>
        <w:snapToGrid w:val="0"/>
        <w:spacing w:beforeLines="50" w:before="180" w:afterLines="50" w:after="180"/>
        <w:rPr>
          <w:rFonts w:ascii="Times" w:eastAsia="Batang" w:hAnsi="Times" w:cs="CG Times (WN)"/>
          <w:i/>
          <w:sz w:val="20"/>
          <w:szCs w:val="20"/>
          <w:lang w:val="en-GB" w:eastAsia="en-US"/>
        </w:rPr>
      </w:pPr>
      <w:r>
        <w:rPr>
          <w:rFonts w:hint="eastAsia"/>
          <w:b/>
          <w:bCs/>
          <w:i/>
          <w:iCs/>
          <w:sz w:val="20"/>
          <w:szCs w:val="21"/>
        </w:rPr>
        <w:t>P</w:t>
      </w:r>
      <w:r>
        <w:rPr>
          <w:b/>
          <w:bCs/>
          <w:i/>
          <w:iCs/>
          <w:sz w:val="20"/>
          <w:szCs w:val="21"/>
        </w:rPr>
        <w:t>roposal 6</w:t>
      </w:r>
      <w:r>
        <w:rPr>
          <w:bCs/>
          <w:i/>
          <w:iCs/>
          <w:sz w:val="20"/>
          <w:szCs w:val="21"/>
        </w:rPr>
        <w:t xml:space="preserve">: </w:t>
      </w:r>
      <w:r>
        <w:rPr>
          <w:rFonts w:ascii="Times" w:eastAsia="Batang" w:hAnsi="Times" w:cs="CG Times (WN)"/>
          <w:i/>
          <w:sz w:val="20"/>
          <w:szCs w:val="20"/>
          <w:lang w:val="en-GB" w:eastAsia="en-US"/>
        </w:rPr>
        <w:t xml:space="preserve">For Scheme 2 in </w:t>
      </w:r>
      <w:r>
        <w:rPr>
          <w:rFonts w:ascii="Times" w:hAnsi="Times" w:cs="CG Times (WN)" w:hint="eastAsia"/>
          <w:i/>
          <w:sz w:val="20"/>
          <w:szCs w:val="20"/>
        </w:rPr>
        <w:t xml:space="preserve">dedicated </w:t>
      </w:r>
      <w:r>
        <w:rPr>
          <w:rFonts w:ascii="Times" w:eastAsia="Batang" w:hAnsi="Times" w:cs="CG Times (WN)"/>
          <w:i/>
          <w:sz w:val="20"/>
          <w:szCs w:val="20"/>
          <w:lang w:val="en-GB" w:eastAsia="en-US"/>
        </w:rPr>
        <w:t>SL-PRS</w:t>
      </w:r>
      <w:r>
        <w:rPr>
          <w:rFonts w:ascii="Times" w:hAnsi="Times" w:cs="CG Times (WN)" w:hint="eastAsia"/>
          <w:i/>
          <w:sz w:val="20"/>
          <w:szCs w:val="20"/>
        </w:rPr>
        <w:t xml:space="preserve"> resource pool</w:t>
      </w:r>
      <w:r>
        <w:rPr>
          <w:rFonts w:ascii="Times" w:hAnsi="Times" w:cs="CG Times (WN)"/>
          <w:i/>
          <w:sz w:val="20"/>
          <w:szCs w:val="20"/>
        </w:rPr>
        <w:t>s</w:t>
      </w:r>
      <w:r>
        <w:rPr>
          <w:rFonts w:ascii="Times" w:eastAsia="Batang" w:hAnsi="Times" w:cs="CG Times (WN)"/>
          <w:i/>
          <w:sz w:val="20"/>
          <w:szCs w:val="20"/>
          <w:lang w:val="en-GB" w:eastAsia="en-US"/>
        </w:rPr>
        <w:t>, with regards to the reservation interval of SL PRS:</w:t>
      </w:r>
    </w:p>
    <w:p w:rsidR="00421F7C" w:rsidRDefault="00421F7C" w:rsidP="00421F7C">
      <w:pPr>
        <w:pStyle w:val="aff2"/>
        <w:numPr>
          <w:ilvl w:val="0"/>
          <w:numId w:val="28"/>
        </w:numPr>
        <w:snapToGrid w:val="0"/>
        <w:spacing w:beforeLines="50" w:before="180" w:afterLines="50"/>
        <w:rPr>
          <w:rFonts w:ascii="Times" w:eastAsia="Batang" w:hAnsi="Times" w:cs="CG Times (WN)"/>
          <w:i/>
          <w:sz w:val="20"/>
          <w:lang w:val="en-GB" w:eastAsia="en-US"/>
        </w:rPr>
      </w:pPr>
      <w:r>
        <w:rPr>
          <w:rFonts w:ascii="Times" w:eastAsia="Batang" w:hAnsi="Times" w:cs="CG Times (WN)"/>
          <w:i/>
          <w:sz w:val="20"/>
          <w:lang w:val="en-GB" w:eastAsia="en-US"/>
        </w:rPr>
        <w:t xml:space="preserve">Use </w:t>
      </w:r>
      <w:r w:rsidRPr="00421F7C">
        <w:rPr>
          <w:rFonts w:ascii="Times" w:eastAsia="Batang" w:hAnsi="Times" w:cs="CG Times (WN)"/>
          <w:i/>
          <w:sz w:val="20"/>
          <w:lang w:val="en-GB" w:eastAsia="en-US"/>
        </w:rPr>
        <w:t>{4, 5, 8, 10, 16, 20, 32, 40, 64, 80} for sensing window length 100</w:t>
      </w:r>
    </w:p>
    <w:p w:rsidR="00421F7C" w:rsidRPr="00421F7C" w:rsidRDefault="00421F7C" w:rsidP="00421F7C">
      <w:pPr>
        <w:pStyle w:val="aff2"/>
        <w:numPr>
          <w:ilvl w:val="0"/>
          <w:numId w:val="28"/>
        </w:numPr>
        <w:snapToGrid w:val="0"/>
        <w:spacing w:beforeLines="50" w:before="180" w:afterLines="50"/>
        <w:rPr>
          <w:rFonts w:ascii="Times" w:eastAsia="Batang" w:hAnsi="Times" w:cs="CG Times (WN)"/>
          <w:i/>
          <w:sz w:val="20"/>
          <w:lang w:val="en-GB" w:eastAsia="en-US"/>
        </w:rPr>
      </w:pPr>
      <w:r>
        <w:rPr>
          <w:rFonts w:ascii="Times" w:eastAsia="Batang" w:hAnsi="Times" w:cs="CG Times (WN)"/>
          <w:i/>
          <w:sz w:val="20"/>
          <w:lang w:val="en-GB" w:eastAsia="en-US"/>
        </w:rPr>
        <w:t xml:space="preserve">Use </w:t>
      </w:r>
      <w:r w:rsidRPr="00421F7C">
        <w:rPr>
          <w:rFonts w:ascii="Times" w:eastAsia="Batang" w:hAnsi="Times" w:cs="CG Times (WN)"/>
          <w:i/>
          <w:sz w:val="20"/>
          <w:lang w:val="en-GB" w:eastAsia="en-US"/>
        </w:rPr>
        <w:t>{4, 5, 8, 10, 16, 20, 32, 40, 64, 80, 160, 320, 640} for sensing window length 1100</w:t>
      </w:r>
    </w:p>
    <w:p w:rsidR="005F6D9D" w:rsidRDefault="005F6D9D">
      <w:pPr>
        <w:autoSpaceDE w:val="0"/>
        <w:autoSpaceDN w:val="0"/>
        <w:adjustRightInd w:val="0"/>
        <w:snapToGrid w:val="0"/>
        <w:spacing w:beforeLines="50" w:before="180" w:afterLines="50" w:after="180"/>
        <w:jc w:val="both"/>
        <w:rPr>
          <w:iCs/>
          <w:sz w:val="20"/>
          <w:szCs w:val="20"/>
          <w:lang w:val="en-GB"/>
        </w:rPr>
      </w:pPr>
    </w:p>
    <w:p w:rsidR="005F6D9D" w:rsidRDefault="005846D1">
      <w:pPr>
        <w:autoSpaceDE w:val="0"/>
        <w:autoSpaceDN w:val="0"/>
        <w:adjustRightInd w:val="0"/>
        <w:snapToGrid w:val="0"/>
        <w:spacing w:after="120"/>
        <w:jc w:val="both"/>
        <w:outlineLvl w:val="2"/>
        <w:rPr>
          <w:rFonts w:ascii="Arial" w:hAnsi="Arial" w:cs="Arial"/>
        </w:rPr>
      </w:pPr>
      <w:r>
        <w:rPr>
          <w:rFonts w:ascii="Arial" w:hAnsi="Arial" w:cs="Arial"/>
        </w:rPr>
        <w:t>2.4.2 Congestion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F6D9D">
        <w:tc>
          <w:tcPr>
            <w:tcW w:w="9350" w:type="dxa"/>
          </w:tcPr>
          <w:p w:rsidR="005F6D9D" w:rsidRDefault="005846D1" w:rsidP="00082709">
            <w:pPr>
              <w:autoSpaceDE w:val="0"/>
              <w:autoSpaceDN w:val="0"/>
              <w:adjustRightInd w:val="0"/>
              <w:snapToGrid w:val="0"/>
              <w:jc w:val="both"/>
              <w:rPr>
                <w:b/>
                <w:iCs/>
                <w:sz w:val="20"/>
                <w:szCs w:val="20"/>
                <w:u w:val="single"/>
              </w:rPr>
            </w:pPr>
            <w:r>
              <w:rPr>
                <w:b/>
                <w:iCs/>
                <w:sz w:val="20"/>
                <w:szCs w:val="20"/>
                <w:u w:val="single"/>
              </w:rPr>
              <w:t>Agreement</w:t>
            </w:r>
          </w:p>
          <w:p w:rsidR="00665443" w:rsidRPr="00665443" w:rsidRDefault="00665443" w:rsidP="00082709">
            <w:pPr>
              <w:snapToGrid w:val="0"/>
              <w:rPr>
                <w:rFonts w:ascii="Times" w:eastAsia="Batang" w:hAnsi="Times"/>
                <w:sz w:val="20"/>
                <w:lang w:val="en-GB" w:eastAsia="en-US"/>
              </w:rPr>
            </w:pPr>
            <w:r w:rsidRPr="00665443">
              <w:rPr>
                <w:rFonts w:ascii="Times" w:eastAsia="Batang" w:hAnsi="Times"/>
                <w:sz w:val="20"/>
                <w:lang w:val="en-GB" w:eastAsia="en-US"/>
              </w:rPr>
              <w:lastRenderedPageBreak/>
              <w:t>For Scheme 2 SL-PRS resource allocation, with regards to the congestion control for a dedicated RP, the following modifications are supported:</w:t>
            </w:r>
          </w:p>
          <w:p w:rsidR="00665443" w:rsidRPr="00665443" w:rsidRDefault="00665443" w:rsidP="00104D31">
            <w:pPr>
              <w:numPr>
                <w:ilvl w:val="0"/>
                <w:numId w:val="14"/>
              </w:numPr>
              <w:snapToGrid w:val="0"/>
              <w:contextualSpacing/>
              <w:rPr>
                <w:rFonts w:ascii="Times" w:eastAsia="Batang" w:hAnsi="Times"/>
                <w:sz w:val="20"/>
                <w:lang w:val="en-GB" w:eastAsia="en-US"/>
              </w:rPr>
            </w:pPr>
            <w:r w:rsidRPr="00665443">
              <w:rPr>
                <w:rFonts w:ascii="Times" w:eastAsia="Batang" w:hAnsi="Times"/>
                <w:b/>
                <w:bCs/>
                <w:sz w:val="20"/>
                <w:lang w:val="en-GB" w:eastAsia="en-US"/>
              </w:rPr>
              <w:t>Modification 1:</w:t>
            </w:r>
            <w:r w:rsidRPr="00665443">
              <w:rPr>
                <w:rFonts w:ascii="Times" w:eastAsia="Batang" w:hAnsi="Times"/>
                <w:sz w:val="20"/>
                <w:lang w:val="en-GB" w:eastAsia="en-US"/>
              </w:rPr>
              <w:t xml:space="preserve"> For the definition of SL PRS CR and CBR:</w:t>
            </w:r>
          </w:p>
          <w:p w:rsidR="00665443" w:rsidRPr="00665443" w:rsidRDefault="00665443" w:rsidP="00104D31">
            <w:pPr>
              <w:numPr>
                <w:ilvl w:val="1"/>
                <w:numId w:val="14"/>
              </w:numPr>
              <w:snapToGrid w:val="0"/>
              <w:contextualSpacing/>
              <w:rPr>
                <w:rFonts w:ascii="Times" w:eastAsia="Batang" w:hAnsi="Times"/>
                <w:sz w:val="20"/>
                <w:lang w:val="en-GB" w:eastAsia="en-US"/>
              </w:rPr>
            </w:pPr>
            <w:r w:rsidRPr="00665443">
              <w:rPr>
                <w:rFonts w:ascii="Times" w:eastAsia="Batang" w:hAnsi="Times"/>
                <w:sz w:val="20"/>
                <w:lang w:val="en-GB" w:eastAsia="en-US"/>
              </w:rPr>
              <w:t xml:space="preserve">Alt. 2: redefine CBR/CR by considering the SL-PRS resource allocation/configuration. </w:t>
            </w:r>
          </w:p>
          <w:p w:rsidR="00665443" w:rsidRDefault="00665443" w:rsidP="00082709">
            <w:pPr>
              <w:autoSpaceDE w:val="0"/>
              <w:autoSpaceDN w:val="0"/>
              <w:adjustRightInd w:val="0"/>
              <w:snapToGrid w:val="0"/>
              <w:jc w:val="both"/>
              <w:rPr>
                <w:b/>
                <w:iCs/>
                <w:sz w:val="20"/>
                <w:szCs w:val="20"/>
                <w:u w:val="single"/>
              </w:rPr>
            </w:pPr>
            <w:r>
              <w:rPr>
                <w:b/>
                <w:iCs/>
                <w:sz w:val="20"/>
                <w:szCs w:val="20"/>
                <w:u w:val="single"/>
              </w:rPr>
              <w:t>Agreement</w:t>
            </w:r>
          </w:p>
          <w:p w:rsidR="00665443" w:rsidRPr="00665443" w:rsidRDefault="00665443" w:rsidP="00082709">
            <w:pPr>
              <w:snapToGrid w:val="0"/>
              <w:rPr>
                <w:rFonts w:ascii="Times" w:eastAsia="Batang" w:hAnsi="Times"/>
                <w:sz w:val="20"/>
                <w:lang w:val="en-GB" w:eastAsia="en-US"/>
              </w:rPr>
            </w:pPr>
            <w:r w:rsidRPr="00665443">
              <w:rPr>
                <w:rFonts w:ascii="Times" w:eastAsia="Batang" w:hAnsi="Times"/>
                <w:sz w:val="20"/>
                <w:lang w:val="en-GB" w:eastAsia="en-US"/>
              </w:rPr>
              <w:t>For Scheme 2 SL-PRS resource allocation, with regards to the congestion control for a dedicated RP, the following modifications are supported:</w:t>
            </w:r>
          </w:p>
          <w:p w:rsidR="00665443" w:rsidRPr="00665443" w:rsidRDefault="00665443" w:rsidP="00104D31">
            <w:pPr>
              <w:numPr>
                <w:ilvl w:val="0"/>
                <w:numId w:val="14"/>
              </w:numPr>
              <w:snapToGrid w:val="0"/>
              <w:contextualSpacing/>
              <w:rPr>
                <w:rFonts w:ascii="Times" w:eastAsia="Batang" w:hAnsi="Times"/>
                <w:sz w:val="20"/>
                <w:lang w:val="en-GB" w:eastAsia="en-US"/>
              </w:rPr>
            </w:pPr>
            <w:r w:rsidRPr="00665443">
              <w:rPr>
                <w:rFonts w:ascii="Times" w:eastAsia="Batang" w:hAnsi="Times"/>
                <w:b/>
                <w:bCs/>
                <w:sz w:val="20"/>
                <w:lang w:val="en-GB" w:eastAsia="en-US"/>
              </w:rPr>
              <w:t>Modification 2</w:t>
            </w:r>
            <w:r w:rsidRPr="00665443">
              <w:rPr>
                <w:rFonts w:ascii="Times" w:eastAsia="Batang" w:hAnsi="Times"/>
                <w:sz w:val="20"/>
                <w:lang w:val="en-GB" w:eastAsia="en-US"/>
              </w:rPr>
              <w:t>: For the evaluation of RSSI used in the CBR definition:</w:t>
            </w:r>
          </w:p>
          <w:p w:rsidR="00665443" w:rsidRPr="00665443" w:rsidRDefault="00665443" w:rsidP="00104D31">
            <w:pPr>
              <w:numPr>
                <w:ilvl w:val="1"/>
                <w:numId w:val="14"/>
              </w:numPr>
              <w:snapToGrid w:val="0"/>
              <w:contextualSpacing/>
              <w:rPr>
                <w:rFonts w:ascii="Times" w:eastAsia="Batang" w:hAnsi="Times"/>
                <w:sz w:val="20"/>
                <w:lang w:val="en-GB" w:eastAsia="en-US"/>
              </w:rPr>
            </w:pPr>
            <w:r w:rsidRPr="00665443">
              <w:rPr>
                <w:rFonts w:ascii="Times" w:eastAsia="Batang" w:hAnsi="Times"/>
                <w:sz w:val="20"/>
                <w:lang w:val="en-GB" w:eastAsia="en-US"/>
              </w:rPr>
              <w:t>SL-RSSI is measured on a slot configured for transmission of PSCCH and SL-PRS</w:t>
            </w:r>
          </w:p>
          <w:p w:rsidR="00665443" w:rsidRPr="00665443" w:rsidRDefault="00665443" w:rsidP="00104D31">
            <w:pPr>
              <w:numPr>
                <w:ilvl w:val="1"/>
                <w:numId w:val="14"/>
              </w:numPr>
              <w:snapToGrid w:val="0"/>
              <w:contextualSpacing/>
              <w:rPr>
                <w:rFonts w:ascii="Times" w:eastAsia="Batang" w:hAnsi="Times"/>
                <w:sz w:val="20"/>
                <w:lang w:val="en-GB" w:eastAsia="en-US"/>
              </w:rPr>
            </w:pPr>
            <w:r w:rsidRPr="00665443">
              <w:rPr>
                <w:rFonts w:ascii="Times" w:eastAsia="Batang" w:hAnsi="Times"/>
                <w:sz w:val="20"/>
                <w:lang w:val="en-GB" w:eastAsia="en-US"/>
              </w:rPr>
              <w:t>A single SL-RSSI is measured on symbols with both SL-PRS and PSCCH</w:t>
            </w:r>
          </w:p>
          <w:p w:rsidR="00665443" w:rsidRDefault="00665443" w:rsidP="00082709">
            <w:pPr>
              <w:autoSpaceDE w:val="0"/>
              <w:autoSpaceDN w:val="0"/>
              <w:adjustRightInd w:val="0"/>
              <w:snapToGrid w:val="0"/>
              <w:jc w:val="both"/>
              <w:rPr>
                <w:b/>
                <w:iCs/>
                <w:sz w:val="20"/>
                <w:szCs w:val="20"/>
                <w:u w:val="single"/>
              </w:rPr>
            </w:pPr>
            <w:r>
              <w:rPr>
                <w:b/>
                <w:iCs/>
                <w:sz w:val="20"/>
                <w:szCs w:val="20"/>
                <w:u w:val="single"/>
              </w:rPr>
              <w:t>Agreement</w:t>
            </w:r>
          </w:p>
          <w:p w:rsidR="00665443" w:rsidRPr="00665443" w:rsidRDefault="00665443" w:rsidP="00082709">
            <w:pPr>
              <w:snapToGrid w:val="0"/>
              <w:rPr>
                <w:rFonts w:ascii="Times" w:eastAsia="Batang" w:hAnsi="Times"/>
                <w:sz w:val="20"/>
                <w:lang w:val="en-GB" w:eastAsia="en-US"/>
              </w:rPr>
            </w:pPr>
            <w:r w:rsidRPr="00665443">
              <w:rPr>
                <w:rFonts w:ascii="Times" w:eastAsia="Batang" w:hAnsi="Times"/>
                <w:sz w:val="20"/>
                <w:lang w:val="en-GB" w:eastAsia="en-US"/>
              </w:rPr>
              <w:t>For Scheme 2 SL-PRS resource allocation, with regards to the congestion control for a dedicated RP, the following modifications are supported:</w:t>
            </w:r>
          </w:p>
          <w:p w:rsidR="00665443" w:rsidRPr="00665443" w:rsidRDefault="00665443" w:rsidP="00104D31">
            <w:pPr>
              <w:numPr>
                <w:ilvl w:val="0"/>
                <w:numId w:val="14"/>
              </w:numPr>
              <w:snapToGrid w:val="0"/>
              <w:contextualSpacing/>
              <w:rPr>
                <w:rFonts w:ascii="Times" w:eastAsia="Batang" w:hAnsi="Times"/>
                <w:sz w:val="20"/>
                <w:lang w:val="en-GB" w:eastAsia="en-US"/>
              </w:rPr>
            </w:pPr>
            <w:r w:rsidRPr="00665443">
              <w:rPr>
                <w:rFonts w:ascii="Times" w:eastAsia="Batang" w:hAnsi="Times"/>
                <w:sz w:val="20"/>
                <w:lang w:val="en-GB" w:eastAsia="en-US"/>
              </w:rPr>
              <w:t>For the CR and CBR measurement time window size,</w:t>
            </w:r>
          </w:p>
          <w:p w:rsidR="00665443" w:rsidRPr="00665443" w:rsidRDefault="00665443" w:rsidP="00104D31">
            <w:pPr>
              <w:numPr>
                <w:ilvl w:val="1"/>
                <w:numId w:val="15"/>
              </w:numPr>
              <w:snapToGrid w:val="0"/>
              <w:contextualSpacing/>
              <w:rPr>
                <w:rFonts w:ascii="Times" w:eastAsia="Batang" w:hAnsi="Times"/>
                <w:sz w:val="20"/>
                <w:lang w:val="en-GB" w:eastAsia="en-US"/>
              </w:rPr>
            </w:pPr>
            <w:r w:rsidRPr="00665443">
              <w:rPr>
                <w:rFonts w:ascii="Times" w:eastAsia="Batang" w:hAnsi="Times"/>
                <w:sz w:val="20"/>
                <w:lang w:val="en-GB" w:eastAsia="en-US"/>
              </w:rPr>
              <w:t>it can be separately configured for a dedicated resource pool and could take the legacy values</w:t>
            </w:r>
          </w:p>
          <w:p w:rsidR="00665443" w:rsidRDefault="00665443" w:rsidP="00082709">
            <w:pPr>
              <w:autoSpaceDE w:val="0"/>
              <w:autoSpaceDN w:val="0"/>
              <w:adjustRightInd w:val="0"/>
              <w:snapToGrid w:val="0"/>
              <w:jc w:val="both"/>
              <w:rPr>
                <w:b/>
                <w:iCs/>
                <w:sz w:val="20"/>
                <w:szCs w:val="20"/>
                <w:u w:val="single"/>
              </w:rPr>
            </w:pPr>
            <w:r>
              <w:rPr>
                <w:b/>
                <w:iCs/>
                <w:sz w:val="20"/>
                <w:szCs w:val="20"/>
                <w:u w:val="single"/>
              </w:rPr>
              <w:t>Agreement</w:t>
            </w:r>
          </w:p>
          <w:p w:rsidR="00665443" w:rsidRPr="00665443" w:rsidRDefault="00665443" w:rsidP="00082709">
            <w:pPr>
              <w:snapToGrid w:val="0"/>
              <w:rPr>
                <w:rFonts w:eastAsia="Batang"/>
                <w:sz w:val="20"/>
                <w:lang w:val="en-GB" w:eastAsia="en-US"/>
              </w:rPr>
            </w:pPr>
            <w:r w:rsidRPr="00665443">
              <w:rPr>
                <w:rFonts w:eastAsia="Batang"/>
                <w:sz w:val="20"/>
                <w:lang w:val="en-GB" w:eastAsia="en-US"/>
              </w:rPr>
              <w:t xml:space="preserve">In Scheme 2, </w:t>
            </w:r>
          </w:p>
          <w:p w:rsidR="00665443" w:rsidRPr="00665443" w:rsidRDefault="00665443" w:rsidP="00104D31">
            <w:pPr>
              <w:numPr>
                <w:ilvl w:val="0"/>
                <w:numId w:val="14"/>
              </w:numPr>
              <w:snapToGrid w:val="0"/>
              <w:contextualSpacing/>
              <w:rPr>
                <w:rFonts w:eastAsia="Batang"/>
                <w:sz w:val="20"/>
                <w:lang w:val="en-GB" w:eastAsia="en-US"/>
              </w:rPr>
            </w:pPr>
            <w:r w:rsidRPr="00665443">
              <w:rPr>
                <w:rFonts w:eastAsia="Batang"/>
                <w:sz w:val="20"/>
                <w:lang w:val="en-GB" w:eastAsia="en-US"/>
              </w:rPr>
              <w:t xml:space="preserve">For a dedicated resource pool for positioning, </w:t>
            </w:r>
          </w:p>
          <w:p w:rsidR="00665443" w:rsidRPr="00665443" w:rsidRDefault="00665443" w:rsidP="00104D31">
            <w:pPr>
              <w:numPr>
                <w:ilvl w:val="1"/>
                <w:numId w:val="14"/>
              </w:numPr>
              <w:snapToGrid w:val="0"/>
              <w:contextualSpacing/>
              <w:rPr>
                <w:rFonts w:eastAsia="Batang"/>
                <w:sz w:val="20"/>
                <w:lang w:val="en-GB" w:eastAsia="en-US"/>
              </w:rPr>
            </w:pPr>
            <w:r w:rsidRPr="00665443">
              <w:rPr>
                <w:rFonts w:eastAsia="Batang"/>
                <w:sz w:val="20"/>
                <w:lang w:val="en-GB" w:eastAsia="en-US"/>
              </w:rPr>
              <w:t>congestion control can restrict at least the following range of parameters for SL PRS configuration per resource pool by CBR and priority:</w:t>
            </w:r>
          </w:p>
          <w:p w:rsidR="00665443" w:rsidRPr="00665443" w:rsidRDefault="00665443" w:rsidP="00104D31">
            <w:pPr>
              <w:numPr>
                <w:ilvl w:val="2"/>
                <w:numId w:val="14"/>
              </w:numPr>
              <w:snapToGrid w:val="0"/>
              <w:contextualSpacing/>
              <w:rPr>
                <w:rFonts w:eastAsia="Batang"/>
                <w:sz w:val="20"/>
                <w:lang w:val="en-GB" w:eastAsia="en-US"/>
              </w:rPr>
            </w:pPr>
            <w:r w:rsidRPr="00665443">
              <w:rPr>
                <w:rFonts w:eastAsia="Batang"/>
                <w:sz w:val="20"/>
                <w:lang w:val="en-GB" w:eastAsia="en-US"/>
              </w:rPr>
              <w:t>Maximum SL PRS transmission power</w:t>
            </w:r>
          </w:p>
          <w:p w:rsidR="00665443" w:rsidRPr="00665443" w:rsidRDefault="00665443" w:rsidP="00104D31">
            <w:pPr>
              <w:numPr>
                <w:ilvl w:val="2"/>
                <w:numId w:val="14"/>
              </w:numPr>
              <w:snapToGrid w:val="0"/>
              <w:contextualSpacing/>
              <w:rPr>
                <w:rFonts w:eastAsia="Batang"/>
                <w:sz w:val="20"/>
                <w:lang w:val="en-GB" w:eastAsia="en-US"/>
              </w:rPr>
            </w:pPr>
            <w:r w:rsidRPr="00665443">
              <w:rPr>
                <w:rFonts w:eastAsia="Batang"/>
                <w:sz w:val="20"/>
                <w:lang w:val="en-GB" w:eastAsia="en-US"/>
              </w:rPr>
              <w:t>Maximum Number of SL PRS (re-)transmissions</w:t>
            </w:r>
          </w:p>
          <w:p w:rsidR="00665443" w:rsidRPr="00665443" w:rsidRDefault="00665443" w:rsidP="00104D31">
            <w:pPr>
              <w:numPr>
                <w:ilvl w:val="2"/>
                <w:numId w:val="14"/>
              </w:numPr>
              <w:snapToGrid w:val="0"/>
              <w:contextualSpacing/>
              <w:rPr>
                <w:rFonts w:eastAsia="Batang"/>
                <w:sz w:val="20"/>
                <w:lang w:val="en-GB" w:eastAsia="en-US"/>
              </w:rPr>
            </w:pPr>
            <w:r w:rsidRPr="00665443">
              <w:rPr>
                <w:rFonts w:eastAsia="Batang"/>
                <w:sz w:val="20"/>
                <w:lang w:val="en-GB" w:eastAsia="en-US"/>
              </w:rPr>
              <w:t xml:space="preserve">Discuss further the following four SL PRS transmission parameters: </w:t>
            </w:r>
          </w:p>
          <w:p w:rsidR="00665443" w:rsidRPr="00665443" w:rsidRDefault="00665443" w:rsidP="00104D31">
            <w:pPr>
              <w:numPr>
                <w:ilvl w:val="3"/>
                <w:numId w:val="16"/>
              </w:numPr>
              <w:snapToGrid w:val="0"/>
              <w:contextualSpacing/>
              <w:rPr>
                <w:rFonts w:eastAsia="Batang"/>
                <w:sz w:val="20"/>
                <w:lang w:val="en-GB" w:eastAsia="en-US"/>
              </w:rPr>
            </w:pPr>
            <w:r w:rsidRPr="00665443">
              <w:rPr>
                <w:rFonts w:eastAsia="Batang"/>
                <w:sz w:val="20"/>
                <w:lang w:val="en-GB" w:eastAsia="en-US"/>
              </w:rPr>
              <w:t>Minimum Periodicity of SL PRS</w:t>
            </w:r>
          </w:p>
          <w:p w:rsidR="00665443" w:rsidRPr="00665443" w:rsidRDefault="00665443" w:rsidP="00104D31">
            <w:pPr>
              <w:numPr>
                <w:ilvl w:val="3"/>
                <w:numId w:val="16"/>
              </w:numPr>
              <w:snapToGrid w:val="0"/>
              <w:contextualSpacing/>
              <w:rPr>
                <w:rFonts w:eastAsia="Batang"/>
                <w:sz w:val="20"/>
                <w:lang w:val="en-GB" w:eastAsia="en-US"/>
              </w:rPr>
            </w:pPr>
            <w:r w:rsidRPr="00665443">
              <w:rPr>
                <w:rFonts w:eastAsia="Batang"/>
                <w:sz w:val="20"/>
                <w:lang w:val="en-GB" w:eastAsia="en-US"/>
              </w:rPr>
              <w:t>Maximum Number of SL PRS resources in a slot</w:t>
            </w:r>
          </w:p>
          <w:p w:rsidR="00665443" w:rsidRPr="00665443" w:rsidRDefault="00665443" w:rsidP="00104D31">
            <w:pPr>
              <w:numPr>
                <w:ilvl w:val="3"/>
                <w:numId w:val="16"/>
              </w:numPr>
              <w:snapToGrid w:val="0"/>
              <w:contextualSpacing/>
              <w:rPr>
                <w:rFonts w:eastAsia="Batang"/>
                <w:sz w:val="20"/>
                <w:lang w:val="en-GB" w:eastAsia="en-US"/>
              </w:rPr>
            </w:pPr>
            <w:r w:rsidRPr="00665443">
              <w:rPr>
                <w:rFonts w:eastAsia="Batang"/>
                <w:sz w:val="20"/>
                <w:lang w:val="en-GB" w:eastAsia="en-US"/>
              </w:rPr>
              <w:t>Maximum comb-size of a SL PRS resource in a slot</w:t>
            </w:r>
          </w:p>
          <w:p w:rsidR="00665443" w:rsidRPr="00665443" w:rsidRDefault="00665443" w:rsidP="00104D31">
            <w:pPr>
              <w:numPr>
                <w:ilvl w:val="3"/>
                <w:numId w:val="16"/>
              </w:numPr>
              <w:snapToGrid w:val="0"/>
              <w:contextualSpacing/>
              <w:rPr>
                <w:rFonts w:eastAsia="Batang"/>
                <w:sz w:val="20"/>
                <w:lang w:val="en-GB" w:eastAsia="en-US"/>
              </w:rPr>
            </w:pPr>
            <w:r w:rsidRPr="00665443">
              <w:rPr>
                <w:rFonts w:eastAsia="Batang"/>
                <w:sz w:val="20"/>
                <w:lang w:val="en-GB" w:eastAsia="en-US"/>
              </w:rPr>
              <w:t>Maximum Number of OFDM symbols of a SL PRS resource in a slot</w:t>
            </w:r>
          </w:p>
          <w:p w:rsidR="00665443" w:rsidRPr="00665443" w:rsidRDefault="00665443" w:rsidP="00104D31">
            <w:pPr>
              <w:numPr>
                <w:ilvl w:val="1"/>
                <w:numId w:val="14"/>
              </w:numPr>
              <w:snapToGrid w:val="0"/>
              <w:contextualSpacing/>
              <w:rPr>
                <w:rFonts w:eastAsia="Batang"/>
                <w:sz w:val="20"/>
                <w:lang w:val="en-GB" w:eastAsia="en-US"/>
              </w:rPr>
            </w:pPr>
            <w:r w:rsidRPr="00665443">
              <w:rPr>
                <w:rFonts w:eastAsia="Batang"/>
                <w:sz w:val="20"/>
                <w:lang w:val="en-GB" w:eastAsia="en-US"/>
              </w:rPr>
              <w:t xml:space="preserve">For congestion control </w:t>
            </w:r>
            <w:r w:rsidRPr="00665443">
              <w:rPr>
                <w:sz w:val="20"/>
                <w:lang w:val="en-GB" w:eastAsia="en-US"/>
              </w:rPr>
              <w:t xml:space="preserve">similar to </w:t>
            </w:r>
            <w:r w:rsidRPr="00665443">
              <w:rPr>
                <w:rFonts w:eastAsia="Batang"/>
                <w:sz w:val="20"/>
                <w:lang w:val="en-GB" w:eastAsia="en-US"/>
              </w:rPr>
              <w:t>legacy, the CR limits are (pre)-configured per priority in a resource pool</w:t>
            </w:r>
          </w:p>
          <w:p w:rsidR="00665443" w:rsidRPr="00665443" w:rsidRDefault="00665443" w:rsidP="00104D31">
            <w:pPr>
              <w:numPr>
                <w:ilvl w:val="2"/>
                <w:numId w:val="14"/>
              </w:numPr>
              <w:snapToGrid w:val="0"/>
              <w:contextualSpacing/>
              <w:rPr>
                <w:rFonts w:eastAsia="Batang"/>
                <w:sz w:val="20"/>
                <w:lang w:val="en-GB" w:eastAsia="en-US"/>
              </w:rPr>
            </w:pPr>
            <w:r w:rsidRPr="00665443">
              <w:rPr>
                <w:rFonts w:eastAsia="Batang"/>
                <w:sz w:val="20"/>
                <w:lang w:val="en-GB" w:eastAsia="en-US"/>
              </w:rPr>
              <w:t xml:space="preserve">Note: Similar to SL communication how to achieve the CR limit is left to UE implementation. </w:t>
            </w:r>
          </w:p>
          <w:p w:rsidR="005F6D9D" w:rsidRPr="00C6182C" w:rsidRDefault="00665443" w:rsidP="00104D31">
            <w:pPr>
              <w:numPr>
                <w:ilvl w:val="0"/>
                <w:numId w:val="14"/>
              </w:numPr>
              <w:snapToGrid w:val="0"/>
              <w:contextualSpacing/>
              <w:rPr>
                <w:sz w:val="20"/>
                <w:lang w:val="en-GB" w:eastAsia="en-US"/>
              </w:rPr>
            </w:pPr>
            <w:r w:rsidRPr="00665443">
              <w:rPr>
                <w:rFonts w:eastAsia="Batang"/>
                <w:sz w:val="20"/>
                <w:lang w:val="en-GB" w:eastAsia="en-US"/>
              </w:rPr>
              <w:t>For a shared resource pool for positioning, the SL PRS can share the same restriction of PSSCH without specific enhancement in addition to what is already specified.</w:t>
            </w:r>
          </w:p>
          <w:p w:rsidR="00774960" w:rsidRDefault="00774960" w:rsidP="00774960">
            <w:pPr>
              <w:autoSpaceDE w:val="0"/>
              <w:autoSpaceDN w:val="0"/>
              <w:adjustRightInd w:val="0"/>
              <w:snapToGrid w:val="0"/>
              <w:jc w:val="both"/>
              <w:rPr>
                <w:b/>
                <w:iCs/>
                <w:sz w:val="20"/>
                <w:szCs w:val="20"/>
                <w:u w:val="single"/>
              </w:rPr>
            </w:pPr>
            <w:r>
              <w:rPr>
                <w:b/>
                <w:iCs/>
                <w:sz w:val="20"/>
                <w:szCs w:val="20"/>
                <w:u w:val="single"/>
              </w:rPr>
              <w:t>Conclusion</w:t>
            </w:r>
          </w:p>
          <w:p w:rsidR="00774960" w:rsidRPr="00774960" w:rsidRDefault="00774960" w:rsidP="00774960">
            <w:pPr>
              <w:snapToGrid w:val="0"/>
              <w:rPr>
                <w:rFonts w:ascii="Times" w:eastAsia="Batang" w:hAnsi="Times"/>
                <w:sz w:val="20"/>
                <w:szCs w:val="20"/>
                <w:lang w:val="en-GB" w:eastAsia="en-US"/>
              </w:rPr>
            </w:pPr>
            <w:r w:rsidRPr="00774960">
              <w:rPr>
                <w:rFonts w:ascii="Times" w:eastAsia="Batang" w:hAnsi="Times"/>
                <w:sz w:val="20"/>
                <w:szCs w:val="20"/>
                <w:lang w:val="en-GB" w:eastAsia="en-US"/>
              </w:rPr>
              <w:t>For Scheme 2 SL-PRS resource allocation, with regards to the congestion control for a shared RP, CBR and CR mechanisms from Rel.16 NR SL are reused.</w:t>
            </w:r>
          </w:p>
          <w:p w:rsidR="00C6182C" w:rsidRPr="00C660B6" w:rsidRDefault="00774960" w:rsidP="00C6182C">
            <w:pPr>
              <w:numPr>
                <w:ilvl w:val="0"/>
                <w:numId w:val="18"/>
              </w:numPr>
              <w:snapToGrid w:val="0"/>
              <w:spacing w:after="160" w:line="259" w:lineRule="auto"/>
              <w:contextualSpacing/>
              <w:rPr>
                <w:rFonts w:eastAsia="Times New Roman"/>
                <w:sz w:val="20"/>
                <w:szCs w:val="20"/>
                <w:lang w:val="en-GB" w:eastAsia="en-US"/>
              </w:rPr>
            </w:pPr>
            <w:r w:rsidRPr="00774960">
              <w:rPr>
                <w:rFonts w:eastAsia="Times New Roman"/>
                <w:sz w:val="20"/>
                <w:szCs w:val="20"/>
                <w:lang w:val="en-GB" w:eastAsia="en-US"/>
              </w:rPr>
              <w:t>Add this agreement in the LS related to the priority handling</w:t>
            </w:r>
          </w:p>
        </w:tc>
      </w:tr>
    </w:tbl>
    <w:p w:rsidR="00CD5F1A" w:rsidRDefault="005846D1">
      <w:pPr>
        <w:autoSpaceDE w:val="0"/>
        <w:autoSpaceDN w:val="0"/>
        <w:adjustRightInd w:val="0"/>
        <w:snapToGrid w:val="0"/>
        <w:spacing w:beforeLines="50" w:before="180" w:afterLines="50" w:after="180"/>
        <w:jc w:val="both"/>
        <w:rPr>
          <w:iCs/>
          <w:sz w:val="20"/>
          <w:szCs w:val="20"/>
        </w:rPr>
      </w:pPr>
      <w:r>
        <w:rPr>
          <w:rFonts w:hint="eastAsia"/>
          <w:b/>
          <w:iCs/>
          <w:sz w:val="20"/>
          <w:szCs w:val="20"/>
          <w:u w:val="single"/>
        </w:rPr>
        <w:lastRenderedPageBreak/>
        <w:t>F</w:t>
      </w:r>
      <w:r>
        <w:rPr>
          <w:b/>
          <w:iCs/>
          <w:sz w:val="20"/>
          <w:szCs w:val="20"/>
          <w:u w:val="single"/>
        </w:rPr>
        <w:t>or shared resource pool</w:t>
      </w:r>
      <w:r>
        <w:rPr>
          <w:iCs/>
          <w:sz w:val="20"/>
          <w:szCs w:val="20"/>
        </w:rPr>
        <w:t xml:space="preserve">, </w:t>
      </w:r>
      <w:r w:rsidR="00DA193B">
        <w:rPr>
          <w:iCs/>
          <w:sz w:val="20"/>
          <w:szCs w:val="20"/>
        </w:rPr>
        <w:t>t</w:t>
      </w:r>
      <w:r w:rsidR="00CD5F1A" w:rsidRPr="00CD5F1A">
        <w:rPr>
          <w:iCs/>
          <w:sz w:val="20"/>
          <w:szCs w:val="20"/>
        </w:rPr>
        <w:t>he congestion condition of a shared resource pool is related to both PSCCH/PSSCH transmission and SL PRS transmission. It is possible that in shared resource pool, a UE may only transmit SL PRS in a slot and there is no SL data involved. If the legacy definition is reused, the congestion caused by SL PRS transmission is not counted and inaccurate channel assessment is applied</w:t>
      </w:r>
      <w:r w:rsidR="00CD5F1A">
        <w:rPr>
          <w:iCs/>
          <w:sz w:val="20"/>
          <w:szCs w:val="20"/>
        </w:rPr>
        <w:t>.</w:t>
      </w:r>
    </w:p>
    <w:p w:rsidR="005F6D9D" w:rsidRDefault="005846D1">
      <w:pPr>
        <w:autoSpaceDE w:val="0"/>
        <w:autoSpaceDN w:val="0"/>
        <w:adjustRightInd w:val="0"/>
        <w:snapToGrid w:val="0"/>
        <w:spacing w:beforeLines="50" w:before="180" w:afterLines="50" w:after="180"/>
        <w:jc w:val="both"/>
        <w:rPr>
          <w:iCs/>
          <w:sz w:val="20"/>
          <w:szCs w:val="20"/>
        </w:rPr>
      </w:pPr>
      <w:r>
        <w:rPr>
          <w:rFonts w:hint="eastAsia"/>
          <w:iCs/>
          <w:sz w:val="20"/>
          <w:szCs w:val="20"/>
        </w:rPr>
        <w:t>Hence, we have the following proposal:</w:t>
      </w:r>
    </w:p>
    <w:p w:rsidR="005F6D9D" w:rsidRPr="00C660B6" w:rsidRDefault="005846D1" w:rsidP="008520BC">
      <w:pPr>
        <w:autoSpaceDE w:val="0"/>
        <w:autoSpaceDN w:val="0"/>
        <w:adjustRightInd w:val="0"/>
        <w:snapToGrid w:val="0"/>
        <w:spacing w:beforeLines="50" w:before="180" w:afterLines="50" w:after="180"/>
        <w:jc w:val="both"/>
        <w:rPr>
          <w:rFonts w:ascii="Times" w:eastAsia="Batang" w:hAnsi="Times" w:cs="CG Times (WN)"/>
          <w:i/>
          <w:sz w:val="20"/>
          <w:szCs w:val="20"/>
          <w:lang w:val="en-GB" w:eastAsia="en-US"/>
        </w:rPr>
      </w:pPr>
      <w:r>
        <w:rPr>
          <w:rFonts w:hint="eastAsia"/>
          <w:b/>
          <w:bCs/>
          <w:i/>
          <w:iCs/>
          <w:sz w:val="20"/>
          <w:szCs w:val="21"/>
        </w:rPr>
        <w:t>P</w:t>
      </w:r>
      <w:r>
        <w:rPr>
          <w:b/>
          <w:bCs/>
          <w:i/>
          <w:iCs/>
          <w:sz w:val="20"/>
          <w:szCs w:val="21"/>
        </w:rPr>
        <w:t xml:space="preserve">roposal </w:t>
      </w:r>
      <w:r w:rsidR="00EB048E">
        <w:rPr>
          <w:b/>
          <w:bCs/>
          <w:i/>
          <w:iCs/>
          <w:sz w:val="20"/>
          <w:szCs w:val="21"/>
        </w:rPr>
        <w:t>7</w:t>
      </w:r>
      <w:r>
        <w:rPr>
          <w:bCs/>
          <w:i/>
          <w:iCs/>
          <w:sz w:val="20"/>
          <w:szCs w:val="21"/>
        </w:rPr>
        <w:t xml:space="preserve">: </w:t>
      </w:r>
      <w:r>
        <w:rPr>
          <w:rFonts w:ascii="Times" w:eastAsia="Batang" w:hAnsi="Times" w:cs="CG Times (WN)"/>
          <w:i/>
          <w:sz w:val="20"/>
          <w:szCs w:val="20"/>
          <w:lang w:val="en-GB" w:eastAsia="en-US"/>
        </w:rPr>
        <w:t>For congestion control mechanism in shared resource pool</w:t>
      </w:r>
      <w:r w:rsidR="00C660B6">
        <w:rPr>
          <w:rFonts w:ascii="Times" w:eastAsia="Batang" w:hAnsi="Times" w:cs="CG Times (WN)"/>
          <w:i/>
          <w:sz w:val="20"/>
          <w:szCs w:val="20"/>
          <w:lang w:val="en-GB" w:eastAsia="en-US"/>
        </w:rPr>
        <w:t xml:space="preserve">, </w:t>
      </w:r>
      <w:r w:rsidR="00C660B6">
        <w:rPr>
          <w:rFonts w:eastAsia="Times New Roman" w:cs="CG Times (WN)"/>
          <w:i/>
          <w:sz w:val="20"/>
          <w:lang w:val="en-GB" w:eastAsia="en-US"/>
        </w:rPr>
        <w:t>e</w:t>
      </w:r>
      <w:r w:rsidRPr="00C660B6">
        <w:rPr>
          <w:rFonts w:eastAsia="Times New Roman" w:cs="CG Times (WN)"/>
          <w:i/>
          <w:sz w:val="20"/>
          <w:lang w:val="en-GB" w:eastAsia="en-US"/>
        </w:rPr>
        <w:t>xplicitly include SL-PRS in the SL RSSI definition in 38.215</w:t>
      </w:r>
      <w:r w:rsidRPr="00C660B6">
        <w:rPr>
          <w:rFonts w:cs="CG Times (WN)" w:hint="eastAsia"/>
          <w:i/>
          <w:sz w:val="20"/>
        </w:rPr>
        <w:t xml:space="preserve"> as </w:t>
      </w:r>
      <w:r w:rsidR="00C660B6">
        <w:rPr>
          <w:rFonts w:cs="CG Times (WN)"/>
          <w:i/>
          <w:sz w:val="20"/>
        </w:rPr>
        <w:t>TP#1</w:t>
      </w:r>
      <w:r w:rsidR="008520BC">
        <w:rPr>
          <w:rFonts w:cs="CG Times (WN)"/>
          <w:i/>
          <w:sz w:val="20"/>
        </w:rPr>
        <w:t>.</w:t>
      </w:r>
    </w:p>
    <w:p w:rsidR="005F6D9D" w:rsidRDefault="005846D1">
      <w:pPr>
        <w:autoSpaceDE w:val="0"/>
        <w:autoSpaceDN w:val="0"/>
        <w:adjustRightInd w:val="0"/>
        <w:snapToGrid w:val="0"/>
        <w:spacing w:beforeLines="50" w:before="180" w:afterLines="50" w:after="180"/>
        <w:jc w:val="both"/>
        <w:rPr>
          <w:iCs/>
          <w:sz w:val="20"/>
          <w:szCs w:val="20"/>
        </w:rPr>
      </w:pPr>
      <w:r>
        <w:rPr>
          <w:b/>
          <w:iCs/>
          <w:sz w:val="20"/>
          <w:szCs w:val="20"/>
          <w:u w:val="single"/>
        </w:rPr>
        <w:t>For dedicated resource pool</w:t>
      </w:r>
      <w:r>
        <w:rPr>
          <w:iCs/>
          <w:sz w:val="20"/>
          <w:szCs w:val="20"/>
        </w:rPr>
        <w:t xml:space="preserve">, SL-PRS congestion control is meant to determine SL-PRS transmission parameter(s) according to the channel busyness and the priority of SL-PRS transmission. For example, both SL-PRS CR (channel occupancy ratio) and SL-PRS CBR are the essential parameters for congestion control, where SL-PRS CBR mainly defines the channel busy ratio (e.g. based on RSRP, RSSI) within a (pre-)configured time window and SL-PRS CR defines the channel occupancy ratio of one SL-PRS transmission. If a UE is configured with higher layer parameter indicating </w:t>
      </w:r>
      <m:oMath>
        <m:r>
          <w:rPr>
            <w:rFonts w:ascii="Cambria Math" w:hAnsi="Cambria Math"/>
            <w:sz w:val="20"/>
            <w:szCs w:val="20"/>
          </w:rPr>
          <m:t>C</m:t>
        </m:r>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SL-PRS, Limit</m:t>
            </m:r>
          </m:sub>
        </m:sSub>
      </m:oMath>
      <w:r>
        <w:rPr>
          <w:rFonts w:hint="eastAsia"/>
          <w:iCs/>
          <w:sz w:val="20"/>
          <w:szCs w:val="20"/>
        </w:rPr>
        <w:t xml:space="preserve"> </w:t>
      </w:r>
      <w:r>
        <w:rPr>
          <w:iCs/>
          <w:sz w:val="20"/>
          <w:szCs w:val="20"/>
        </w:rPr>
        <w:t>and transmits SL-PRS, the UE shall ensure the following limits for any priority value k of SL-PRS (the lower the priority value k, the higher the priority):</w:t>
      </w:r>
    </w:p>
    <w:p w:rsidR="005F6D9D" w:rsidRDefault="005F6D9D">
      <w:pPr>
        <w:autoSpaceDE w:val="0"/>
        <w:autoSpaceDN w:val="0"/>
        <w:adjustRightInd w:val="0"/>
        <w:snapToGrid w:val="0"/>
        <w:spacing w:beforeLines="50" w:before="180" w:afterLines="50" w:after="180"/>
        <w:jc w:val="both"/>
        <w:rPr>
          <w:iCs/>
          <w:sz w:val="20"/>
          <w:szCs w:val="20"/>
        </w:rPr>
      </w:pPr>
    </w:p>
    <w:p w:rsidR="005F6D9D" w:rsidRDefault="00A10FF8">
      <w:pPr>
        <w:autoSpaceDE w:val="0"/>
        <w:autoSpaceDN w:val="0"/>
        <w:adjustRightInd w:val="0"/>
        <w:snapToGrid w:val="0"/>
        <w:spacing w:beforeLines="50" w:before="180" w:afterLines="50" w:after="180"/>
        <w:jc w:val="both"/>
        <w:rPr>
          <w:iCs/>
          <w:sz w:val="20"/>
          <w:szCs w:val="20"/>
        </w:rPr>
      </w:pPr>
      <m:oMathPara>
        <m:oMath>
          <m:nary>
            <m:naryPr>
              <m:chr m:val="∑"/>
              <m:supHide m:val="1"/>
              <m:ctrlPr>
                <w:rPr>
                  <w:rFonts w:ascii="Cambria Math" w:hAnsi="Cambria Math"/>
                  <w:i/>
                  <w:iCs/>
                  <w:sz w:val="20"/>
                  <w:szCs w:val="20"/>
                </w:rPr>
              </m:ctrlPr>
            </m:naryPr>
            <m:sub>
              <m:r>
                <w:rPr>
                  <w:rFonts w:ascii="Cambria Math" w:hAnsi="Cambria Math"/>
                  <w:sz w:val="20"/>
                  <w:szCs w:val="20"/>
                </w:rPr>
                <m:t>i</m:t>
              </m:r>
              <m:r>
                <w:rPr>
                  <w:rFonts w:ascii="Cambria Math" w:hAnsi="Cambria Math" w:hint="eastAsia"/>
                  <w:sz w:val="20"/>
                  <w:szCs w:val="20"/>
                </w:rPr>
                <m:t>≥</m:t>
              </m:r>
              <m:r>
                <w:rPr>
                  <w:rFonts w:ascii="Cambria Math" w:hAnsi="Cambria Math"/>
                  <w:sz w:val="20"/>
                  <w:szCs w:val="20"/>
                </w:rPr>
                <m:t>k</m:t>
              </m:r>
            </m:sub>
            <m:sup/>
            <m:e>
              <m:r>
                <w:rPr>
                  <w:rFonts w:ascii="Cambria Math" w:hAnsi="Cambria Math"/>
                  <w:sz w:val="20"/>
                  <w:szCs w:val="20"/>
                </w:rPr>
                <m:t>C</m:t>
              </m:r>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SL-PRS</m:t>
                  </m:r>
                </m:sub>
              </m:sSub>
              <m:d>
                <m:dPr>
                  <m:ctrlPr>
                    <w:rPr>
                      <w:rFonts w:ascii="Cambria Math" w:hAnsi="Cambria Math"/>
                      <w:i/>
                      <w:iCs/>
                      <w:sz w:val="20"/>
                      <w:szCs w:val="20"/>
                    </w:rPr>
                  </m:ctrlPr>
                </m:dPr>
                <m:e>
                  <m:r>
                    <w:rPr>
                      <w:rFonts w:ascii="Cambria Math" w:hAnsi="Cambria Math"/>
                      <w:sz w:val="20"/>
                      <w:szCs w:val="20"/>
                    </w:rPr>
                    <m:t>i</m:t>
                  </m:r>
                </m:e>
              </m:d>
            </m:e>
          </m:nary>
          <m:r>
            <w:rPr>
              <w:rFonts w:ascii="Cambria Math" w:hAnsi="Cambria Math" w:hint="eastAsia"/>
              <w:sz w:val="20"/>
              <w:szCs w:val="20"/>
            </w:rPr>
            <m:t>≤</m:t>
          </m:r>
          <m:r>
            <w:rPr>
              <w:rFonts w:ascii="Cambria Math" w:hAnsi="Cambria Math" w:hint="eastAsia"/>
              <w:sz w:val="20"/>
              <w:szCs w:val="20"/>
            </w:rPr>
            <m:t>C</m:t>
          </m:r>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SL-PRS, Limit</m:t>
              </m:r>
            </m:sub>
          </m:sSub>
          <m:d>
            <m:dPr>
              <m:ctrlPr>
                <w:rPr>
                  <w:rFonts w:ascii="Cambria Math" w:hAnsi="Cambria Math"/>
                  <w:i/>
                  <w:iCs/>
                  <w:sz w:val="20"/>
                  <w:szCs w:val="20"/>
                </w:rPr>
              </m:ctrlPr>
            </m:dPr>
            <m:e>
              <m:r>
                <w:rPr>
                  <w:rFonts w:ascii="Cambria Math" w:hAnsi="Cambria Math"/>
                  <w:sz w:val="20"/>
                  <w:szCs w:val="20"/>
                </w:rPr>
                <m:t>k</m:t>
              </m:r>
            </m:e>
          </m:d>
        </m:oMath>
      </m:oMathPara>
    </w:p>
    <w:p w:rsidR="005F6D9D" w:rsidRDefault="005846D1">
      <w:pPr>
        <w:autoSpaceDE w:val="0"/>
        <w:autoSpaceDN w:val="0"/>
        <w:adjustRightInd w:val="0"/>
        <w:snapToGrid w:val="0"/>
        <w:spacing w:beforeLines="50" w:before="180" w:afterLines="50" w:after="180"/>
        <w:jc w:val="both"/>
        <w:rPr>
          <w:iCs/>
          <w:sz w:val="20"/>
          <w:szCs w:val="20"/>
        </w:rPr>
      </w:pPr>
      <w:r>
        <w:rPr>
          <w:iCs/>
          <w:sz w:val="20"/>
          <w:szCs w:val="20"/>
        </w:rPr>
        <w:t xml:space="preserve">Where </w:t>
      </w:r>
      <m:oMath>
        <m:r>
          <w:rPr>
            <w:rFonts w:ascii="Cambria Math" w:hAnsi="Cambria Math"/>
            <w:sz w:val="20"/>
            <w:szCs w:val="20"/>
          </w:rPr>
          <m:t>C</m:t>
        </m:r>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SL-PRS</m:t>
            </m:r>
          </m:sub>
        </m:sSub>
        <m:d>
          <m:dPr>
            <m:ctrlPr>
              <w:rPr>
                <w:rFonts w:ascii="Cambria Math" w:hAnsi="Cambria Math"/>
                <w:i/>
                <w:iCs/>
                <w:sz w:val="20"/>
                <w:szCs w:val="20"/>
              </w:rPr>
            </m:ctrlPr>
          </m:dPr>
          <m:e>
            <m:r>
              <w:rPr>
                <w:rFonts w:ascii="Cambria Math" w:hAnsi="Cambria Math"/>
                <w:sz w:val="20"/>
                <w:szCs w:val="20"/>
              </w:rPr>
              <m:t>i</m:t>
            </m:r>
          </m:e>
        </m:d>
      </m:oMath>
      <w:r>
        <w:rPr>
          <w:iCs/>
          <w:sz w:val="20"/>
          <w:szCs w:val="20"/>
        </w:rPr>
        <w:t xml:space="preserve"> is the CR evaluated within a time window for SL-PRS transmission with priority i (the priority can be indicated in SCI), </w:t>
      </w:r>
      <m:oMath>
        <m:r>
          <w:rPr>
            <w:rFonts w:ascii="Cambria Math" w:hAnsi="Cambria Math"/>
            <w:sz w:val="20"/>
            <w:szCs w:val="20"/>
          </w:rPr>
          <m:t>C</m:t>
        </m:r>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SL-PRS, Limit</m:t>
            </m:r>
          </m:sub>
        </m:sSub>
        <m:d>
          <m:dPr>
            <m:ctrlPr>
              <w:rPr>
                <w:rFonts w:ascii="Cambria Math" w:hAnsi="Cambria Math"/>
                <w:i/>
                <w:iCs/>
                <w:sz w:val="20"/>
                <w:szCs w:val="20"/>
              </w:rPr>
            </m:ctrlPr>
          </m:dPr>
          <m:e>
            <m:r>
              <w:rPr>
                <w:rFonts w:ascii="Cambria Math" w:hAnsi="Cambria Math"/>
                <w:sz w:val="20"/>
                <w:szCs w:val="20"/>
              </w:rPr>
              <m:t>k</m:t>
            </m:r>
          </m:e>
        </m:d>
      </m:oMath>
      <w:r>
        <w:rPr>
          <w:iCs/>
          <w:sz w:val="20"/>
          <w:szCs w:val="20"/>
        </w:rPr>
        <w:t xml:space="preserve"> corresponds to the higher layer parameter that is associated with the priority k and the CBR range which includes the SL-PRS CBR measured with another time window.</w:t>
      </w:r>
    </w:p>
    <w:p w:rsidR="005F6D9D" w:rsidRDefault="005846D1" w:rsidP="00104D31">
      <w:pPr>
        <w:pStyle w:val="aff2"/>
        <w:numPr>
          <w:ilvl w:val="0"/>
          <w:numId w:val="6"/>
        </w:numPr>
        <w:snapToGrid w:val="0"/>
        <w:spacing w:beforeLines="50" w:before="180" w:afterLines="50"/>
        <w:jc w:val="both"/>
        <w:rPr>
          <w:iCs/>
          <w:sz w:val="20"/>
        </w:rPr>
      </w:pPr>
      <w:r>
        <w:rPr>
          <w:rFonts w:hint="eastAsia"/>
          <w:iCs/>
          <w:sz w:val="20"/>
          <w:lang w:eastAsia="zh-CN"/>
        </w:rPr>
        <w:t>D</w:t>
      </w:r>
      <w:r>
        <w:rPr>
          <w:iCs/>
          <w:sz w:val="20"/>
          <w:lang w:eastAsia="zh-CN"/>
        </w:rPr>
        <w:t>efinition of SL</w:t>
      </w:r>
      <w:r w:rsidR="001B2EC8">
        <w:rPr>
          <w:iCs/>
          <w:sz w:val="20"/>
          <w:lang w:eastAsia="zh-CN"/>
        </w:rPr>
        <w:t xml:space="preserve"> </w:t>
      </w:r>
      <w:r>
        <w:rPr>
          <w:iCs/>
          <w:sz w:val="20"/>
          <w:lang w:eastAsia="zh-CN"/>
        </w:rPr>
        <w:t>PRS CR</w:t>
      </w:r>
    </w:p>
    <w:p w:rsidR="005F6D9D" w:rsidRDefault="005846D1">
      <w:pPr>
        <w:autoSpaceDE w:val="0"/>
        <w:autoSpaceDN w:val="0"/>
        <w:adjustRightInd w:val="0"/>
        <w:snapToGrid w:val="0"/>
        <w:spacing w:beforeLines="50" w:before="180" w:afterLines="50" w:after="180"/>
        <w:jc w:val="both"/>
        <w:rPr>
          <w:iCs/>
          <w:sz w:val="20"/>
          <w:szCs w:val="20"/>
        </w:rPr>
      </w:pPr>
      <w:r>
        <w:rPr>
          <w:rFonts w:hint="eastAsia"/>
          <w:iCs/>
          <w:sz w:val="20"/>
          <w:szCs w:val="20"/>
        </w:rPr>
        <w:t xml:space="preserve">Based on the agreements, </w:t>
      </w:r>
      <w:r w:rsidR="001E1FCE" w:rsidRPr="001E1FCE">
        <w:rPr>
          <w:iCs/>
          <w:sz w:val="20"/>
          <w:szCs w:val="20"/>
        </w:rPr>
        <w:t>SL-PRS CR can be redefined by considering the SL-PRS resource allocation/configuration</w:t>
      </w:r>
      <w:r w:rsidR="003555CF">
        <w:rPr>
          <w:iCs/>
          <w:sz w:val="20"/>
          <w:szCs w:val="20"/>
        </w:rPr>
        <w:t xml:space="preserve">. In dedicated resource pools, there are one-to-one mapping between SL PRS resource and PSCCH resource, the number of SL PRS resources and the number of PSCCH resources (pre-)configured in a resource pool are the same. </w:t>
      </w:r>
      <w:r w:rsidR="001440FC">
        <w:rPr>
          <w:iCs/>
          <w:sz w:val="20"/>
          <w:szCs w:val="20"/>
        </w:rPr>
        <w:t>Therefore, SL PRS CR can either be defined on the basis of PSCCH resource or on the basis of SL PRS resource.</w:t>
      </w:r>
    </w:p>
    <w:p w:rsidR="001440FC" w:rsidRDefault="001440FC" w:rsidP="001440FC">
      <w:pPr>
        <w:pStyle w:val="aff2"/>
        <w:numPr>
          <w:ilvl w:val="0"/>
          <w:numId w:val="29"/>
        </w:numPr>
        <w:snapToGrid w:val="0"/>
        <w:spacing w:beforeLines="50" w:before="180" w:afterLines="50"/>
        <w:jc w:val="both"/>
        <w:rPr>
          <w:iCs/>
          <w:sz w:val="20"/>
        </w:rPr>
      </w:pPr>
      <w:r>
        <w:rPr>
          <w:iCs/>
          <w:sz w:val="20"/>
        </w:rPr>
        <w:t xml:space="preserve">On the basis of SL PRS resource: </w:t>
      </w:r>
      <w:proofErr w:type="spellStart"/>
      <w:r w:rsidRPr="00200164">
        <w:rPr>
          <w:iCs/>
          <w:sz w:val="20"/>
        </w:rPr>
        <w:t>Sidelink</w:t>
      </w:r>
      <w:proofErr w:type="spellEnd"/>
      <w:r w:rsidRPr="00200164">
        <w:rPr>
          <w:iCs/>
          <w:sz w:val="20"/>
        </w:rPr>
        <w:t xml:space="preserve"> PRS Channel Occupancy Ratio (SL PRS CR) evaluated at slot n is defined as the total number of SL PRS resources used for its transmissions in slots [n-a, n-1] and granted in slots [n, </w:t>
      </w:r>
      <w:proofErr w:type="spellStart"/>
      <w:r w:rsidRPr="00200164">
        <w:rPr>
          <w:iCs/>
          <w:sz w:val="20"/>
        </w:rPr>
        <w:t>n+b</w:t>
      </w:r>
      <w:proofErr w:type="spellEnd"/>
      <w:r w:rsidRPr="00200164">
        <w:rPr>
          <w:iCs/>
          <w:sz w:val="20"/>
        </w:rPr>
        <w:t xml:space="preserve">] divided by the total number of configured SL PRS resources in the transmission pool over [n-a, </w:t>
      </w:r>
      <w:proofErr w:type="spellStart"/>
      <w:r w:rsidRPr="00200164">
        <w:rPr>
          <w:iCs/>
          <w:sz w:val="20"/>
        </w:rPr>
        <w:t>n+b</w:t>
      </w:r>
      <w:proofErr w:type="spellEnd"/>
      <w:r w:rsidRPr="00200164">
        <w:rPr>
          <w:iCs/>
          <w:sz w:val="20"/>
        </w:rPr>
        <w:t>].</w:t>
      </w:r>
    </w:p>
    <w:p w:rsidR="001440FC" w:rsidRPr="001440FC" w:rsidRDefault="001440FC" w:rsidP="001440FC">
      <w:pPr>
        <w:pStyle w:val="aff2"/>
        <w:numPr>
          <w:ilvl w:val="0"/>
          <w:numId w:val="29"/>
        </w:numPr>
        <w:snapToGrid w:val="0"/>
        <w:spacing w:beforeLines="50" w:before="180" w:afterLines="50"/>
        <w:jc w:val="both"/>
        <w:rPr>
          <w:iCs/>
          <w:sz w:val="20"/>
        </w:rPr>
      </w:pPr>
      <w:r>
        <w:rPr>
          <w:rFonts w:hint="eastAsia"/>
          <w:iCs/>
          <w:sz w:val="20"/>
          <w:lang w:eastAsia="zh-CN"/>
        </w:rPr>
        <w:t>O</w:t>
      </w:r>
      <w:r>
        <w:rPr>
          <w:iCs/>
          <w:sz w:val="20"/>
          <w:lang w:eastAsia="zh-CN"/>
        </w:rPr>
        <w:t xml:space="preserve">n the basis of PSCCH resource: </w:t>
      </w:r>
      <w:proofErr w:type="spellStart"/>
      <w:r w:rsidRPr="00200164">
        <w:rPr>
          <w:iCs/>
          <w:sz w:val="20"/>
        </w:rPr>
        <w:t>Sidelink</w:t>
      </w:r>
      <w:proofErr w:type="spellEnd"/>
      <w:r w:rsidRPr="00200164">
        <w:rPr>
          <w:iCs/>
          <w:sz w:val="20"/>
        </w:rPr>
        <w:t xml:space="preserve"> PRS Channel Occupancy Ratio (SL PRS CR) evaluated at slot n is defined as the total number of </w:t>
      </w:r>
      <w:r w:rsidR="00EA6763">
        <w:rPr>
          <w:iCs/>
          <w:sz w:val="20"/>
        </w:rPr>
        <w:t>PSCCH</w:t>
      </w:r>
      <w:r w:rsidRPr="00200164">
        <w:rPr>
          <w:iCs/>
          <w:sz w:val="20"/>
        </w:rPr>
        <w:t xml:space="preserve"> resources used for its transmissions in slots [n-a, n-1] and granted in slots [n, </w:t>
      </w:r>
      <w:proofErr w:type="spellStart"/>
      <w:r w:rsidRPr="00200164">
        <w:rPr>
          <w:iCs/>
          <w:sz w:val="20"/>
        </w:rPr>
        <w:t>n+b</w:t>
      </w:r>
      <w:proofErr w:type="spellEnd"/>
      <w:r w:rsidRPr="00200164">
        <w:rPr>
          <w:iCs/>
          <w:sz w:val="20"/>
        </w:rPr>
        <w:t xml:space="preserve">] divided by the total number of configured </w:t>
      </w:r>
      <w:r w:rsidR="00EA6763">
        <w:rPr>
          <w:iCs/>
          <w:sz w:val="20"/>
        </w:rPr>
        <w:t>PSCCH</w:t>
      </w:r>
      <w:r w:rsidRPr="00200164">
        <w:rPr>
          <w:iCs/>
          <w:sz w:val="20"/>
        </w:rPr>
        <w:t xml:space="preserve"> resources in the transmission pool over [n-a, </w:t>
      </w:r>
      <w:proofErr w:type="spellStart"/>
      <w:r w:rsidRPr="00200164">
        <w:rPr>
          <w:iCs/>
          <w:sz w:val="20"/>
        </w:rPr>
        <w:t>n+b</w:t>
      </w:r>
      <w:proofErr w:type="spellEnd"/>
      <w:r w:rsidRPr="00200164">
        <w:rPr>
          <w:iCs/>
          <w:sz w:val="20"/>
        </w:rPr>
        <w:t>].</w:t>
      </w:r>
    </w:p>
    <w:p w:rsidR="001440FC" w:rsidRDefault="001440FC" w:rsidP="00233FE1">
      <w:pPr>
        <w:snapToGrid w:val="0"/>
        <w:spacing w:beforeLines="50" w:before="180" w:afterLines="50" w:after="180"/>
        <w:jc w:val="both"/>
        <w:rPr>
          <w:iCs/>
          <w:sz w:val="20"/>
        </w:rPr>
      </w:pPr>
    </w:p>
    <w:p w:rsidR="00EA6763" w:rsidRDefault="00EA6763" w:rsidP="00EA6763">
      <w:pPr>
        <w:pStyle w:val="aff2"/>
        <w:numPr>
          <w:ilvl w:val="0"/>
          <w:numId w:val="6"/>
        </w:numPr>
        <w:snapToGrid w:val="0"/>
        <w:spacing w:beforeLines="50" w:before="180" w:afterLines="50"/>
        <w:jc w:val="both"/>
        <w:rPr>
          <w:iCs/>
          <w:sz w:val="20"/>
        </w:rPr>
      </w:pPr>
      <w:r>
        <w:rPr>
          <w:rFonts w:hint="eastAsia"/>
          <w:iCs/>
          <w:sz w:val="20"/>
          <w:lang w:eastAsia="zh-CN"/>
        </w:rPr>
        <w:t>D</w:t>
      </w:r>
      <w:r>
        <w:rPr>
          <w:iCs/>
          <w:sz w:val="20"/>
          <w:lang w:eastAsia="zh-CN"/>
        </w:rPr>
        <w:t>efinition of SL</w:t>
      </w:r>
      <w:r w:rsidR="001B2EC8">
        <w:rPr>
          <w:iCs/>
          <w:sz w:val="20"/>
          <w:lang w:eastAsia="zh-CN"/>
        </w:rPr>
        <w:t xml:space="preserve"> </w:t>
      </w:r>
      <w:r>
        <w:rPr>
          <w:iCs/>
          <w:sz w:val="20"/>
          <w:lang w:eastAsia="zh-CN"/>
        </w:rPr>
        <w:t>PRS RSSI</w:t>
      </w:r>
    </w:p>
    <w:p w:rsidR="00EA6763" w:rsidRPr="00233FE1" w:rsidRDefault="00EA6763" w:rsidP="00EA6763">
      <w:pPr>
        <w:snapToGrid w:val="0"/>
        <w:spacing w:beforeLines="50" w:before="180" w:afterLines="50" w:after="180"/>
        <w:jc w:val="both"/>
        <w:rPr>
          <w:iCs/>
          <w:sz w:val="20"/>
        </w:rPr>
      </w:pPr>
      <w:r>
        <w:rPr>
          <w:iCs/>
          <w:sz w:val="20"/>
          <w:szCs w:val="20"/>
        </w:rPr>
        <w:t xml:space="preserve">According to the agreement in RAN1#114, </w:t>
      </w:r>
      <w:r w:rsidRPr="0031248D">
        <w:rPr>
          <w:iCs/>
          <w:sz w:val="20"/>
          <w:szCs w:val="20"/>
        </w:rPr>
        <w:t>SL-RSSI is measured on a slot configured for transmission of PSCCH and SL-PRS</w:t>
      </w:r>
      <w:r w:rsidR="00C56AB1">
        <w:rPr>
          <w:iCs/>
          <w:sz w:val="20"/>
          <w:szCs w:val="20"/>
        </w:rPr>
        <w:t>,</w:t>
      </w:r>
      <w:r>
        <w:rPr>
          <w:iCs/>
          <w:sz w:val="20"/>
          <w:szCs w:val="20"/>
        </w:rPr>
        <w:t xml:space="preserve"> and a single SL-RSSI is measured on symbols with both PSCCH and SL PRS. With that, </w:t>
      </w:r>
      <w:proofErr w:type="spellStart"/>
      <w:r w:rsidRPr="00EA6763">
        <w:rPr>
          <w:iCs/>
          <w:sz w:val="20"/>
          <w:szCs w:val="20"/>
        </w:rPr>
        <w:t>Sidelink</w:t>
      </w:r>
      <w:proofErr w:type="spellEnd"/>
      <w:r w:rsidRPr="00EA6763">
        <w:rPr>
          <w:iCs/>
          <w:sz w:val="20"/>
          <w:szCs w:val="20"/>
        </w:rPr>
        <w:t xml:space="preserve"> PRS Received Signal Strength Indicator (SL PRS RSSI) of a SL PRS resource is defined as the linear average of the total received power (in [W]) observed in the resource elements in OFDM symbols of </w:t>
      </w:r>
      <w:r w:rsidR="00E57E39">
        <w:rPr>
          <w:iCs/>
          <w:sz w:val="20"/>
          <w:szCs w:val="20"/>
        </w:rPr>
        <w:t>a</w:t>
      </w:r>
      <w:r w:rsidRPr="00EA6763">
        <w:rPr>
          <w:iCs/>
          <w:sz w:val="20"/>
          <w:szCs w:val="20"/>
        </w:rPr>
        <w:t xml:space="preserve"> SL PRS resource</w:t>
      </w:r>
      <w:r w:rsidR="00AF3D1A">
        <w:rPr>
          <w:iCs/>
          <w:sz w:val="20"/>
          <w:szCs w:val="20"/>
        </w:rPr>
        <w:t xml:space="preserve"> and the associated PSCCH of a slot configured for PSCCH and SL PRS.</w:t>
      </w:r>
    </w:p>
    <w:p w:rsidR="00EA6763" w:rsidRPr="00EA6763" w:rsidRDefault="00EA6763" w:rsidP="00233FE1">
      <w:pPr>
        <w:snapToGrid w:val="0"/>
        <w:spacing w:beforeLines="50" w:before="180" w:afterLines="50" w:after="180"/>
        <w:jc w:val="both"/>
        <w:rPr>
          <w:iCs/>
          <w:sz w:val="20"/>
        </w:rPr>
      </w:pPr>
    </w:p>
    <w:p w:rsidR="00233FE1" w:rsidRDefault="00233FE1" w:rsidP="00233FE1">
      <w:pPr>
        <w:pStyle w:val="aff2"/>
        <w:numPr>
          <w:ilvl w:val="0"/>
          <w:numId w:val="6"/>
        </w:numPr>
        <w:snapToGrid w:val="0"/>
        <w:spacing w:beforeLines="50" w:before="180" w:afterLines="50"/>
        <w:jc w:val="both"/>
        <w:rPr>
          <w:iCs/>
          <w:sz w:val="20"/>
        </w:rPr>
      </w:pPr>
      <w:r>
        <w:rPr>
          <w:rFonts w:hint="eastAsia"/>
          <w:iCs/>
          <w:sz w:val="20"/>
          <w:lang w:eastAsia="zh-CN"/>
        </w:rPr>
        <w:t>D</w:t>
      </w:r>
      <w:r>
        <w:rPr>
          <w:iCs/>
          <w:sz w:val="20"/>
          <w:lang w:eastAsia="zh-CN"/>
        </w:rPr>
        <w:t>efinition of SL</w:t>
      </w:r>
      <w:r w:rsidR="001B2EC8">
        <w:rPr>
          <w:iCs/>
          <w:sz w:val="20"/>
          <w:lang w:eastAsia="zh-CN"/>
        </w:rPr>
        <w:t xml:space="preserve"> </w:t>
      </w:r>
      <w:r>
        <w:rPr>
          <w:iCs/>
          <w:sz w:val="20"/>
          <w:lang w:eastAsia="zh-CN"/>
        </w:rPr>
        <w:t>PRS CBR</w:t>
      </w:r>
    </w:p>
    <w:p w:rsidR="00233FE1" w:rsidRDefault="00EA6763" w:rsidP="00233FE1">
      <w:pPr>
        <w:snapToGrid w:val="0"/>
        <w:spacing w:beforeLines="50" w:before="180" w:afterLines="50" w:after="180"/>
        <w:jc w:val="both"/>
        <w:rPr>
          <w:iCs/>
          <w:sz w:val="20"/>
        </w:rPr>
      </w:pPr>
      <w:r>
        <w:rPr>
          <w:iCs/>
          <w:sz w:val="20"/>
        </w:rPr>
        <w:t xml:space="preserve">Similar as the definition of SL PRS CR, SL PRS CBR can be </w:t>
      </w:r>
      <w:r w:rsidRPr="001E1FCE">
        <w:rPr>
          <w:iCs/>
          <w:sz w:val="20"/>
          <w:szCs w:val="20"/>
        </w:rPr>
        <w:t>redefined by considering the SL-PRS resource allocation/configuration</w:t>
      </w:r>
      <w:r>
        <w:rPr>
          <w:iCs/>
          <w:sz w:val="20"/>
          <w:szCs w:val="20"/>
        </w:rPr>
        <w:t xml:space="preserve">. </w:t>
      </w:r>
      <w:r w:rsidR="001B2EC8">
        <w:rPr>
          <w:iCs/>
          <w:sz w:val="20"/>
          <w:szCs w:val="20"/>
        </w:rPr>
        <w:t xml:space="preserve">Since a single SL-RSSI is measured on symbols with both PSCCH and SL PRS, </w:t>
      </w:r>
      <w:r w:rsidR="009C237A" w:rsidRPr="009C237A">
        <w:rPr>
          <w:iCs/>
          <w:sz w:val="20"/>
          <w:szCs w:val="20"/>
        </w:rPr>
        <w:t>SL PRS Channel Busy Ratio (SL PRS CBR) measured in slot n is defined as the portion of SL PRS resources in the resource pool whose SL PRS RSSI measured by the UE exceed a (pre-)configured threshold sensed over a CBR measurement window [n-a, n-1], wherein a is equal to 100 or 100·2µ slots, according to higher layer parameter.</w:t>
      </w:r>
    </w:p>
    <w:p w:rsidR="00EA6763" w:rsidRPr="00EA6763" w:rsidRDefault="00EA6763" w:rsidP="00233FE1">
      <w:pPr>
        <w:snapToGrid w:val="0"/>
        <w:spacing w:beforeLines="50" w:before="180" w:afterLines="50" w:after="180"/>
        <w:jc w:val="both"/>
        <w:rPr>
          <w:iCs/>
          <w:sz w:val="20"/>
        </w:rPr>
      </w:pPr>
    </w:p>
    <w:p w:rsidR="005F6D9D" w:rsidRDefault="005846D1" w:rsidP="00104D31">
      <w:pPr>
        <w:pStyle w:val="aff2"/>
        <w:numPr>
          <w:ilvl w:val="0"/>
          <w:numId w:val="6"/>
        </w:numPr>
        <w:snapToGrid w:val="0"/>
        <w:spacing w:beforeLines="50" w:before="180" w:afterLines="50"/>
        <w:jc w:val="both"/>
        <w:rPr>
          <w:iCs/>
          <w:sz w:val="20"/>
        </w:rPr>
      </w:pPr>
      <w:r>
        <w:rPr>
          <w:iCs/>
          <w:sz w:val="20"/>
        </w:rPr>
        <w:t>Mapping between congestion measurements, SL-PRS priority and SL-PRS parameters</w:t>
      </w:r>
    </w:p>
    <w:p w:rsidR="005D6177" w:rsidRDefault="005846D1">
      <w:pPr>
        <w:autoSpaceDE w:val="0"/>
        <w:autoSpaceDN w:val="0"/>
        <w:adjustRightInd w:val="0"/>
        <w:snapToGrid w:val="0"/>
        <w:spacing w:beforeLines="50" w:before="180" w:afterLines="50" w:after="180"/>
        <w:jc w:val="both"/>
        <w:rPr>
          <w:iCs/>
          <w:sz w:val="20"/>
          <w:szCs w:val="20"/>
        </w:rPr>
      </w:pPr>
      <w:r>
        <w:rPr>
          <w:iCs/>
          <w:sz w:val="20"/>
          <w:szCs w:val="20"/>
        </w:rPr>
        <w:t xml:space="preserve">In the current specification for SL communication, sidelink congestion control is used in sidelink resource allocation mode 2. There are mapping relationship between </w:t>
      </w:r>
      <w:bookmarkStart w:id="10" w:name="OLE_LINK10"/>
      <w:r>
        <w:rPr>
          <w:iCs/>
          <w:sz w:val="20"/>
          <w:szCs w:val="20"/>
        </w:rPr>
        <w:t>PSSCH transmission parameter (such as MCS, PRB number, retransmission number, MaxTxPower, CR limit), CBR ranges and priority range</w:t>
      </w:r>
      <w:bookmarkEnd w:id="10"/>
      <w:r>
        <w:rPr>
          <w:iCs/>
          <w:sz w:val="20"/>
          <w:szCs w:val="20"/>
        </w:rPr>
        <w:t>s.</w:t>
      </w:r>
      <w:r w:rsidR="00A56146">
        <w:rPr>
          <w:iCs/>
          <w:sz w:val="20"/>
          <w:szCs w:val="20"/>
        </w:rPr>
        <w:t xml:space="preserve"> Similarly, during UE SL-PRS resource selection procedure, UE can measure SL-PRS CBR. Combining the CBR measurement result and the SL-PRS transmission priority, the corresponding transmission parameter for SL-PRS can be further determined.</w:t>
      </w:r>
      <w:r>
        <w:rPr>
          <w:rFonts w:hint="eastAsia"/>
          <w:iCs/>
          <w:sz w:val="20"/>
          <w:szCs w:val="20"/>
        </w:rPr>
        <w:t xml:space="preserve"> </w:t>
      </w:r>
      <w:r w:rsidR="005D6177">
        <w:rPr>
          <w:iCs/>
          <w:sz w:val="20"/>
          <w:szCs w:val="20"/>
        </w:rPr>
        <w:t>In RAN</w:t>
      </w:r>
      <w:r w:rsidR="005D6177">
        <w:rPr>
          <w:rFonts w:hint="eastAsia"/>
          <w:iCs/>
          <w:sz w:val="20"/>
          <w:szCs w:val="20"/>
        </w:rPr>
        <w:t>1</w:t>
      </w:r>
      <w:r w:rsidR="005D6177">
        <w:rPr>
          <w:iCs/>
          <w:sz w:val="20"/>
          <w:szCs w:val="20"/>
        </w:rPr>
        <w:t xml:space="preserve">#114, it is agreed that at least maximum SL PRS transmission power and maximum number od SL PRS (re-)transmissions can be restricted by CBR and priority. </w:t>
      </w:r>
      <w:r w:rsidR="00B9022C">
        <w:rPr>
          <w:iCs/>
          <w:sz w:val="20"/>
          <w:szCs w:val="20"/>
        </w:rPr>
        <w:t>The following parameters are also listed as potential SL PRS transmission parameters which may be impacted by CBR and priority:</w:t>
      </w:r>
    </w:p>
    <w:p w:rsidR="00B9022C" w:rsidRDefault="00905069" w:rsidP="0085037B">
      <w:pPr>
        <w:pStyle w:val="aff2"/>
        <w:numPr>
          <w:ilvl w:val="0"/>
          <w:numId w:val="30"/>
        </w:numPr>
        <w:snapToGrid w:val="0"/>
        <w:spacing w:beforeLines="50" w:before="180" w:afterLines="50"/>
        <w:jc w:val="both"/>
        <w:rPr>
          <w:iCs/>
          <w:sz w:val="20"/>
        </w:rPr>
      </w:pPr>
      <w:r w:rsidRPr="00905069">
        <w:rPr>
          <w:iCs/>
          <w:sz w:val="20"/>
        </w:rPr>
        <w:lastRenderedPageBreak/>
        <w:t>Minimum Periodicity of SL PRS</w:t>
      </w:r>
      <w:r>
        <w:rPr>
          <w:iCs/>
          <w:sz w:val="20"/>
        </w:rPr>
        <w:t xml:space="preserve">: this parameter will be impacted from our side, </w:t>
      </w:r>
      <w:r w:rsidR="00804CD2">
        <w:rPr>
          <w:iCs/>
          <w:sz w:val="20"/>
        </w:rPr>
        <w:t>a list of reservation intervals (i.e., periodicities) are (pre-)configured in a resource pool. Based on this list, the minimum periodicity of SL PRS can be determined.</w:t>
      </w:r>
    </w:p>
    <w:p w:rsidR="00804CD2" w:rsidRPr="00804CD2" w:rsidRDefault="00804CD2" w:rsidP="00804CD2">
      <w:pPr>
        <w:pStyle w:val="aff2"/>
        <w:numPr>
          <w:ilvl w:val="0"/>
          <w:numId w:val="30"/>
        </w:numPr>
        <w:snapToGrid w:val="0"/>
        <w:spacing w:beforeLines="50" w:before="180" w:afterLines="50"/>
        <w:jc w:val="both"/>
        <w:rPr>
          <w:iCs/>
          <w:sz w:val="20"/>
        </w:rPr>
      </w:pPr>
      <w:r w:rsidRPr="00804CD2">
        <w:rPr>
          <w:iCs/>
          <w:sz w:val="20"/>
        </w:rPr>
        <w:t>Maximum Number of SL PRS resources in a slot</w:t>
      </w:r>
      <w:r>
        <w:rPr>
          <w:iCs/>
          <w:sz w:val="20"/>
        </w:rPr>
        <w:t xml:space="preserve">: </w:t>
      </w:r>
      <w:r w:rsidR="00B67CA0">
        <w:rPr>
          <w:iCs/>
          <w:sz w:val="20"/>
        </w:rPr>
        <w:t>this parameter will not be impacted by CBR measurement from our side</w:t>
      </w:r>
      <w:r w:rsidR="00371D44">
        <w:rPr>
          <w:iCs/>
          <w:sz w:val="20"/>
        </w:rPr>
        <w:t xml:space="preserve"> since UE can only select and transmit one SL-PRS resource in a slot anyway</w:t>
      </w:r>
      <w:r w:rsidR="00B67CA0">
        <w:rPr>
          <w:iCs/>
          <w:sz w:val="20"/>
        </w:rPr>
        <w:t>.</w:t>
      </w:r>
    </w:p>
    <w:p w:rsidR="00804CD2" w:rsidRPr="00804CD2" w:rsidRDefault="00411487" w:rsidP="00804CD2">
      <w:pPr>
        <w:pStyle w:val="aff2"/>
        <w:numPr>
          <w:ilvl w:val="0"/>
          <w:numId w:val="30"/>
        </w:numPr>
        <w:snapToGrid w:val="0"/>
        <w:spacing w:beforeLines="50" w:before="180" w:afterLines="50"/>
        <w:jc w:val="both"/>
        <w:rPr>
          <w:iCs/>
          <w:sz w:val="20"/>
        </w:rPr>
      </w:pPr>
      <w:r>
        <w:rPr>
          <w:iCs/>
          <w:sz w:val="20"/>
        </w:rPr>
        <w:t>Minimum</w:t>
      </w:r>
      <w:r w:rsidRPr="00804CD2">
        <w:rPr>
          <w:iCs/>
          <w:sz w:val="20"/>
        </w:rPr>
        <w:t xml:space="preserve"> </w:t>
      </w:r>
      <w:r w:rsidR="00804CD2" w:rsidRPr="00804CD2">
        <w:rPr>
          <w:iCs/>
          <w:sz w:val="20"/>
        </w:rPr>
        <w:t>comb-size of a SL PRS resource in a slot</w:t>
      </w:r>
      <w:r w:rsidR="00B67CA0">
        <w:rPr>
          <w:iCs/>
          <w:sz w:val="20"/>
        </w:rPr>
        <w:t xml:space="preserve">: </w:t>
      </w:r>
      <w:r>
        <w:rPr>
          <w:iCs/>
          <w:sz w:val="20"/>
        </w:rPr>
        <w:t xml:space="preserve">when the channel is busy, the </w:t>
      </w:r>
      <w:r w:rsidR="00F248DF">
        <w:rPr>
          <w:iCs/>
          <w:sz w:val="20"/>
        </w:rPr>
        <w:t>minimum</w:t>
      </w:r>
      <w:r>
        <w:rPr>
          <w:iCs/>
          <w:sz w:val="20"/>
        </w:rPr>
        <w:t xml:space="preserve"> comb-size can be restricted</w:t>
      </w:r>
      <w:r w:rsidR="00B67CA0">
        <w:rPr>
          <w:iCs/>
          <w:sz w:val="20"/>
        </w:rPr>
        <w:t>.</w:t>
      </w:r>
      <w:r>
        <w:rPr>
          <w:iCs/>
          <w:sz w:val="20"/>
        </w:rPr>
        <w:t xml:space="preserve"> Then, UE can only select the SL-PRS resource with larger comb-size in order to potentially multiplex more UEs.</w:t>
      </w:r>
      <w:r w:rsidR="00B67CA0">
        <w:rPr>
          <w:iCs/>
          <w:sz w:val="20"/>
        </w:rPr>
        <w:t xml:space="preserve"> </w:t>
      </w:r>
    </w:p>
    <w:p w:rsidR="0085037B" w:rsidRPr="00B67CA0" w:rsidRDefault="00804CD2" w:rsidP="0085037B">
      <w:pPr>
        <w:pStyle w:val="aff2"/>
        <w:numPr>
          <w:ilvl w:val="0"/>
          <w:numId w:val="30"/>
        </w:numPr>
        <w:snapToGrid w:val="0"/>
        <w:spacing w:beforeLines="50" w:before="180" w:afterLines="50"/>
        <w:jc w:val="both"/>
        <w:rPr>
          <w:iCs/>
          <w:sz w:val="20"/>
        </w:rPr>
      </w:pPr>
      <w:r w:rsidRPr="00804CD2">
        <w:rPr>
          <w:iCs/>
          <w:sz w:val="20"/>
        </w:rPr>
        <w:t>Maximum Number of OFDM symbols of a SL PRS resource in a slot</w:t>
      </w:r>
      <w:r w:rsidR="00B67CA0">
        <w:rPr>
          <w:iCs/>
          <w:sz w:val="20"/>
        </w:rPr>
        <w:t xml:space="preserve">: </w:t>
      </w:r>
      <w:r w:rsidR="00F248DF">
        <w:rPr>
          <w:iCs/>
          <w:sz w:val="20"/>
        </w:rPr>
        <w:t>when the channel is busy, the maximum number of OFDM symbols of SL-PRS resource can be restricted. Then, UE can only select the SL-PRS resource with smaller number of OFDM symbols in order to potentially multiplex more UEs</w:t>
      </w:r>
      <w:r w:rsidR="00B67CA0">
        <w:rPr>
          <w:iCs/>
          <w:sz w:val="20"/>
        </w:rPr>
        <w:t>.</w:t>
      </w:r>
    </w:p>
    <w:p w:rsidR="005F6D9D" w:rsidRDefault="005846D1">
      <w:pPr>
        <w:autoSpaceDE w:val="0"/>
        <w:autoSpaceDN w:val="0"/>
        <w:adjustRightInd w:val="0"/>
        <w:snapToGrid w:val="0"/>
        <w:spacing w:beforeLines="50" w:before="180" w:afterLines="50" w:after="180"/>
        <w:jc w:val="both"/>
        <w:rPr>
          <w:bCs/>
          <w:i/>
          <w:iCs/>
          <w:sz w:val="20"/>
          <w:szCs w:val="20"/>
        </w:rPr>
      </w:pPr>
      <w:r>
        <w:rPr>
          <w:b/>
          <w:bCs/>
          <w:i/>
          <w:iCs/>
          <w:sz w:val="20"/>
          <w:szCs w:val="20"/>
        </w:rPr>
        <w:t xml:space="preserve">Proposal </w:t>
      </w:r>
      <w:r w:rsidR="002E6ACA">
        <w:rPr>
          <w:b/>
          <w:bCs/>
          <w:i/>
          <w:iCs/>
          <w:sz w:val="20"/>
          <w:szCs w:val="20"/>
        </w:rPr>
        <w:t>8</w:t>
      </w:r>
      <w:r>
        <w:rPr>
          <w:b/>
          <w:bCs/>
          <w:i/>
          <w:iCs/>
          <w:sz w:val="20"/>
          <w:szCs w:val="20"/>
        </w:rPr>
        <w:t xml:space="preserve">: </w:t>
      </w:r>
      <w:r>
        <w:rPr>
          <w:bCs/>
          <w:i/>
          <w:iCs/>
          <w:sz w:val="20"/>
          <w:szCs w:val="20"/>
        </w:rPr>
        <w:t>For congestion control mechanisms in dedicated resource pool:</w:t>
      </w:r>
    </w:p>
    <w:p w:rsidR="00B67CA0" w:rsidRDefault="00B67CA0" w:rsidP="00B67CA0">
      <w:pPr>
        <w:pStyle w:val="aff2"/>
        <w:numPr>
          <w:ilvl w:val="0"/>
          <w:numId w:val="31"/>
        </w:numPr>
        <w:snapToGrid w:val="0"/>
        <w:spacing w:beforeLines="50" w:before="180" w:afterLines="50"/>
        <w:jc w:val="both"/>
        <w:rPr>
          <w:bCs/>
          <w:i/>
          <w:iCs/>
          <w:sz w:val="20"/>
        </w:rPr>
      </w:pPr>
      <w:r>
        <w:rPr>
          <w:rFonts w:hint="eastAsia"/>
          <w:bCs/>
          <w:i/>
          <w:iCs/>
          <w:sz w:val="20"/>
          <w:lang w:eastAsia="zh-CN"/>
        </w:rPr>
        <w:t>D</w:t>
      </w:r>
      <w:r>
        <w:rPr>
          <w:bCs/>
          <w:i/>
          <w:iCs/>
          <w:sz w:val="20"/>
          <w:lang w:eastAsia="zh-CN"/>
        </w:rPr>
        <w:t>efinition of SL PRS CR, apply either one of:</w:t>
      </w:r>
    </w:p>
    <w:p w:rsidR="00AD2DBD" w:rsidRPr="00AD2DBD" w:rsidRDefault="00AD2DBD" w:rsidP="00AD2DBD">
      <w:pPr>
        <w:pStyle w:val="aff2"/>
        <w:numPr>
          <w:ilvl w:val="1"/>
          <w:numId w:val="31"/>
        </w:numPr>
        <w:snapToGrid w:val="0"/>
        <w:spacing w:beforeLines="50" w:before="180" w:afterLines="50"/>
        <w:jc w:val="both"/>
        <w:rPr>
          <w:bCs/>
          <w:i/>
          <w:iCs/>
          <w:sz w:val="20"/>
        </w:rPr>
      </w:pPr>
      <w:proofErr w:type="spellStart"/>
      <w:r w:rsidRPr="00AD2DBD">
        <w:rPr>
          <w:bCs/>
          <w:i/>
          <w:iCs/>
          <w:sz w:val="20"/>
        </w:rPr>
        <w:t>Sidelink</w:t>
      </w:r>
      <w:proofErr w:type="spellEnd"/>
      <w:r w:rsidRPr="00AD2DBD">
        <w:rPr>
          <w:bCs/>
          <w:i/>
          <w:iCs/>
          <w:sz w:val="20"/>
        </w:rPr>
        <w:t xml:space="preserve"> PRS Channel Occupancy Ratio (SL PRS CR) evaluated at slot n is defined as the total number of SL PRS resources used for its transmissions in slots [n-a, n-1] and granted in slots [n, </w:t>
      </w:r>
      <w:proofErr w:type="spellStart"/>
      <w:r w:rsidRPr="00AD2DBD">
        <w:rPr>
          <w:bCs/>
          <w:i/>
          <w:iCs/>
          <w:sz w:val="20"/>
        </w:rPr>
        <w:t>n+b</w:t>
      </w:r>
      <w:proofErr w:type="spellEnd"/>
      <w:r w:rsidRPr="00AD2DBD">
        <w:rPr>
          <w:bCs/>
          <w:i/>
          <w:iCs/>
          <w:sz w:val="20"/>
        </w:rPr>
        <w:t xml:space="preserve">] divided by the total number of configured SL PRS resources in the transmission pool over [n-a, </w:t>
      </w:r>
      <w:proofErr w:type="spellStart"/>
      <w:r w:rsidRPr="00AD2DBD">
        <w:rPr>
          <w:bCs/>
          <w:i/>
          <w:iCs/>
          <w:sz w:val="20"/>
        </w:rPr>
        <w:t>n+b</w:t>
      </w:r>
      <w:proofErr w:type="spellEnd"/>
      <w:r w:rsidRPr="00AD2DBD">
        <w:rPr>
          <w:bCs/>
          <w:i/>
          <w:iCs/>
          <w:sz w:val="20"/>
        </w:rPr>
        <w:t>].</w:t>
      </w:r>
    </w:p>
    <w:p w:rsidR="00B67CA0" w:rsidRDefault="00AD2DBD" w:rsidP="00AD2DBD">
      <w:pPr>
        <w:pStyle w:val="aff2"/>
        <w:numPr>
          <w:ilvl w:val="1"/>
          <w:numId w:val="31"/>
        </w:numPr>
        <w:snapToGrid w:val="0"/>
        <w:spacing w:beforeLines="50" w:before="180" w:afterLines="50"/>
        <w:jc w:val="both"/>
        <w:rPr>
          <w:bCs/>
          <w:i/>
          <w:iCs/>
          <w:sz w:val="20"/>
        </w:rPr>
      </w:pPr>
      <w:proofErr w:type="spellStart"/>
      <w:r w:rsidRPr="00AD2DBD">
        <w:rPr>
          <w:bCs/>
          <w:i/>
          <w:iCs/>
          <w:sz w:val="20"/>
        </w:rPr>
        <w:t>Sidelink</w:t>
      </w:r>
      <w:proofErr w:type="spellEnd"/>
      <w:r w:rsidRPr="00AD2DBD">
        <w:rPr>
          <w:bCs/>
          <w:i/>
          <w:iCs/>
          <w:sz w:val="20"/>
        </w:rPr>
        <w:t xml:space="preserve"> PRS Channel Occupancy Ratio (SL PRS CR) evaluated at slot n is defined as the total number of PSCCH resources used for its transmissions in slots [n-a, n-1] and granted in slots [n, </w:t>
      </w:r>
      <w:proofErr w:type="spellStart"/>
      <w:r w:rsidRPr="00AD2DBD">
        <w:rPr>
          <w:bCs/>
          <w:i/>
          <w:iCs/>
          <w:sz w:val="20"/>
        </w:rPr>
        <w:t>n+b</w:t>
      </w:r>
      <w:proofErr w:type="spellEnd"/>
      <w:r w:rsidRPr="00AD2DBD">
        <w:rPr>
          <w:bCs/>
          <w:i/>
          <w:iCs/>
          <w:sz w:val="20"/>
        </w:rPr>
        <w:t xml:space="preserve">] divided by the total number of configured PSCCH resources in the transmission pool over [n-a, </w:t>
      </w:r>
      <w:proofErr w:type="spellStart"/>
      <w:r w:rsidRPr="00AD2DBD">
        <w:rPr>
          <w:bCs/>
          <w:i/>
          <w:iCs/>
          <w:sz w:val="20"/>
        </w:rPr>
        <w:t>n+b</w:t>
      </w:r>
      <w:proofErr w:type="spellEnd"/>
      <w:r w:rsidRPr="00AD2DBD">
        <w:rPr>
          <w:bCs/>
          <w:i/>
          <w:iCs/>
          <w:sz w:val="20"/>
        </w:rPr>
        <w:t>].</w:t>
      </w:r>
    </w:p>
    <w:p w:rsidR="00B67CA0" w:rsidRPr="004268B0" w:rsidRDefault="00B67CA0" w:rsidP="00B67CA0">
      <w:pPr>
        <w:pStyle w:val="aff2"/>
        <w:numPr>
          <w:ilvl w:val="0"/>
          <w:numId w:val="31"/>
        </w:numPr>
        <w:snapToGrid w:val="0"/>
        <w:spacing w:beforeLines="50" w:before="180" w:afterLines="50"/>
        <w:jc w:val="both"/>
        <w:rPr>
          <w:bCs/>
          <w:i/>
          <w:iCs/>
          <w:sz w:val="20"/>
        </w:rPr>
      </w:pPr>
      <w:r>
        <w:rPr>
          <w:rFonts w:eastAsiaTheme="minorEastAsia" w:hint="eastAsia"/>
          <w:bCs/>
          <w:i/>
          <w:iCs/>
          <w:sz w:val="20"/>
          <w:lang w:eastAsia="zh-CN"/>
        </w:rPr>
        <w:t>D</w:t>
      </w:r>
      <w:r>
        <w:rPr>
          <w:rFonts w:eastAsiaTheme="minorEastAsia"/>
          <w:bCs/>
          <w:i/>
          <w:iCs/>
          <w:sz w:val="20"/>
          <w:lang w:eastAsia="zh-CN"/>
        </w:rPr>
        <w:t xml:space="preserve">efinition of SL PRS RSSI: </w:t>
      </w:r>
    </w:p>
    <w:p w:rsidR="00CD1A16" w:rsidRDefault="00CD1A16" w:rsidP="004268B0">
      <w:pPr>
        <w:pStyle w:val="aff2"/>
        <w:numPr>
          <w:ilvl w:val="1"/>
          <w:numId w:val="31"/>
        </w:numPr>
        <w:snapToGrid w:val="0"/>
        <w:spacing w:beforeLines="50" w:before="180" w:afterLines="50"/>
        <w:jc w:val="both"/>
        <w:rPr>
          <w:bCs/>
          <w:i/>
          <w:iCs/>
          <w:sz w:val="20"/>
        </w:rPr>
      </w:pPr>
      <w:r>
        <w:rPr>
          <w:rFonts w:hint="eastAsia"/>
          <w:bCs/>
          <w:i/>
          <w:iCs/>
          <w:sz w:val="20"/>
          <w:lang w:eastAsia="zh-CN"/>
        </w:rPr>
        <w:t>A</w:t>
      </w:r>
      <w:r>
        <w:rPr>
          <w:bCs/>
          <w:i/>
          <w:iCs/>
          <w:sz w:val="20"/>
          <w:lang w:eastAsia="zh-CN"/>
        </w:rPr>
        <w:t>dopt TP#2</w:t>
      </w:r>
    </w:p>
    <w:p w:rsidR="004268B0" w:rsidRPr="00B67CA0" w:rsidRDefault="00AF3D1A" w:rsidP="004268B0">
      <w:pPr>
        <w:pStyle w:val="aff2"/>
        <w:numPr>
          <w:ilvl w:val="1"/>
          <w:numId w:val="31"/>
        </w:numPr>
        <w:snapToGrid w:val="0"/>
        <w:spacing w:beforeLines="50" w:before="180" w:afterLines="50"/>
        <w:jc w:val="both"/>
        <w:rPr>
          <w:bCs/>
          <w:i/>
          <w:iCs/>
          <w:sz w:val="20"/>
        </w:rPr>
      </w:pPr>
      <w:proofErr w:type="spellStart"/>
      <w:r w:rsidRPr="00AF3D1A">
        <w:rPr>
          <w:bCs/>
          <w:i/>
          <w:iCs/>
          <w:sz w:val="20"/>
        </w:rPr>
        <w:t>Sidelink</w:t>
      </w:r>
      <w:proofErr w:type="spellEnd"/>
      <w:r w:rsidRPr="00AF3D1A">
        <w:rPr>
          <w:bCs/>
          <w:i/>
          <w:iCs/>
          <w:sz w:val="20"/>
        </w:rPr>
        <w:t xml:space="preserve"> PRS Received Signal Strength Indicator (SL PRS RSSI) of a SL PRS resource is defined as the linear average of the total received power (in [W]) observed in the resource elements in OFDM symbols of </w:t>
      </w:r>
      <w:r w:rsidR="00E57E39">
        <w:rPr>
          <w:bCs/>
          <w:i/>
          <w:iCs/>
          <w:sz w:val="20"/>
        </w:rPr>
        <w:t>a</w:t>
      </w:r>
      <w:r w:rsidRPr="00AF3D1A">
        <w:rPr>
          <w:bCs/>
          <w:i/>
          <w:iCs/>
          <w:sz w:val="20"/>
        </w:rPr>
        <w:t xml:space="preserve"> SL PRS resource and the associated PSCCH of a slot configured for PSCCH and SL PRS.</w:t>
      </w:r>
    </w:p>
    <w:p w:rsidR="00B67CA0" w:rsidRPr="00D47BED" w:rsidRDefault="00B67CA0" w:rsidP="00B67CA0">
      <w:pPr>
        <w:pStyle w:val="aff2"/>
        <w:numPr>
          <w:ilvl w:val="0"/>
          <w:numId w:val="31"/>
        </w:numPr>
        <w:snapToGrid w:val="0"/>
        <w:spacing w:beforeLines="50" w:before="180" w:afterLines="50"/>
        <w:jc w:val="both"/>
        <w:rPr>
          <w:bCs/>
          <w:i/>
          <w:iCs/>
          <w:sz w:val="20"/>
        </w:rPr>
      </w:pPr>
      <w:r>
        <w:rPr>
          <w:rFonts w:eastAsiaTheme="minorEastAsia" w:hint="eastAsia"/>
          <w:bCs/>
          <w:i/>
          <w:iCs/>
          <w:sz w:val="20"/>
          <w:lang w:eastAsia="zh-CN"/>
        </w:rPr>
        <w:t>D</w:t>
      </w:r>
      <w:r>
        <w:rPr>
          <w:rFonts w:eastAsiaTheme="minorEastAsia"/>
          <w:bCs/>
          <w:i/>
          <w:iCs/>
          <w:sz w:val="20"/>
          <w:lang w:eastAsia="zh-CN"/>
        </w:rPr>
        <w:t xml:space="preserve">efinition of SL PRS CBR: </w:t>
      </w:r>
    </w:p>
    <w:p w:rsidR="008B47C6" w:rsidRPr="008520BC" w:rsidRDefault="00D47BED" w:rsidP="002E6ACA">
      <w:pPr>
        <w:pStyle w:val="aff2"/>
        <w:numPr>
          <w:ilvl w:val="1"/>
          <w:numId w:val="31"/>
        </w:numPr>
        <w:snapToGrid w:val="0"/>
        <w:spacing w:beforeLines="50" w:before="180" w:afterLines="50"/>
        <w:jc w:val="both"/>
        <w:rPr>
          <w:bCs/>
          <w:i/>
          <w:iCs/>
          <w:sz w:val="20"/>
        </w:rPr>
      </w:pPr>
      <w:r w:rsidRPr="00D47BED">
        <w:rPr>
          <w:bCs/>
          <w:i/>
          <w:iCs/>
          <w:sz w:val="20"/>
        </w:rPr>
        <w:t>SL PRS Channel Busy Ratio (SL PRS CBR) measured in slot n is defined as the portion of SL PRS resources in the resource pool whose SL PRS RSSI measured by the UE exceed a (pre-)configured threshold sensed over a CBR measurement window [n-a, n-1], wherein a is equal to 100 or 100·2µ slots, according to higher layer parameter.</w:t>
      </w:r>
    </w:p>
    <w:p w:rsidR="002E6ACA" w:rsidRPr="002E6ACA" w:rsidRDefault="002E6ACA" w:rsidP="002E6ACA">
      <w:pPr>
        <w:snapToGrid w:val="0"/>
        <w:spacing w:beforeLines="50" w:before="180" w:afterLines="50" w:after="180"/>
        <w:jc w:val="both"/>
        <w:rPr>
          <w:bCs/>
          <w:i/>
          <w:iCs/>
          <w:sz w:val="20"/>
        </w:rPr>
      </w:pPr>
      <w:r w:rsidRPr="002E6ACA">
        <w:rPr>
          <w:rFonts w:hint="eastAsia"/>
          <w:b/>
          <w:bCs/>
          <w:i/>
          <w:iCs/>
          <w:sz w:val="20"/>
        </w:rPr>
        <w:t>P</w:t>
      </w:r>
      <w:r w:rsidRPr="002E6ACA">
        <w:rPr>
          <w:b/>
          <w:bCs/>
          <w:i/>
          <w:iCs/>
          <w:sz w:val="20"/>
        </w:rPr>
        <w:t>roposal 9</w:t>
      </w:r>
      <w:r>
        <w:rPr>
          <w:bCs/>
          <w:i/>
          <w:iCs/>
          <w:sz w:val="20"/>
        </w:rPr>
        <w:t xml:space="preserve">: </w:t>
      </w:r>
      <w:r w:rsidR="00915B37">
        <w:rPr>
          <w:bCs/>
          <w:i/>
          <w:iCs/>
          <w:sz w:val="20"/>
        </w:rPr>
        <w:t xml:space="preserve">For a dedicated resource pool, congestion control can restrict the maximum SL PRS transmission </w:t>
      </w:r>
      <w:r w:rsidR="004A3147">
        <w:rPr>
          <w:bCs/>
          <w:i/>
          <w:iCs/>
          <w:sz w:val="20"/>
        </w:rPr>
        <w:t>periodicity, maximum number of OFDM symbols and minimum comb size</w:t>
      </w:r>
      <w:r w:rsidR="004A3147">
        <w:rPr>
          <w:bCs/>
          <w:i/>
          <w:iCs/>
          <w:sz w:val="20"/>
        </w:rPr>
        <w:t xml:space="preserve"> </w:t>
      </w:r>
      <w:r w:rsidR="00915B37">
        <w:rPr>
          <w:bCs/>
          <w:i/>
          <w:iCs/>
          <w:sz w:val="20"/>
        </w:rPr>
        <w:t>by CBR and priority.</w:t>
      </w:r>
    </w:p>
    <w:p w:rsidR="005F6D9D" w:rsidRDefault="005F6D9D">
      <w:pPr>
        <w:snapToGrid w:val="0"/>
        <w:spacing w:beforeLines="50" w:before="180" w:afterLines="50" w:after="180"/>
        <w:jc w:val="both"/>
        <w:rPr>
          <w:bCs/>
          <w:iCs/>
          <w:sz w:val="20"/>
        </w:rPr>
      </w:pPr>
    </w:p>
    <w:p w:rsidR="00FE7A60" w:rsidRDefault="00FE7A60" w:rsidP="00924013">
      <w:pPr>
        <w:autoSpaceDE w:val="0"/>
        <w:autoSpaceDN w:val="0"/>
        <w:adjustRightInd w:val="0"/>
        <w:snapToGrid w:val="0"/>
        <w:spacing w:after="120"/>
        <w:jc w:val="both"/>
        <w:outlineLvl w:val="1"/>
        <w:rPr>
          <w:rFonts w:ascii="Arial" w:hAnsi="Arial" w:cs="Arial"/>
        </w:rPr>
      </w:pPr>
      <w:r>
        <w:rPr>
          <w:rFonts w:ascii="Arial" w:hAnsi="Arial" w:cs="Arial"/>
        </w:rPr>
        <w:t>2.5 SL PRS request</w:t>
      </w:r>
    </w:p>
    <w:tbl>
      <w:tblPr>
        <w:tblStyle w:val="afc"/>
        <w:tblW w:w="0" w:type="auto"/>
        <w:tblLook w:val="04A0" w:firstRow="1" w:lastRow="0" w:firstColumn="1" w:lastColumn="0" w:noHBand="0" w:noVBand="1"/>
      </w:tblPr>
      <w:tblGrid>
        <w:gridCol w:w="9350"/>
      </w:tblGrid>
      <w:tr w:rsidR="00FE7A60" w:rsidTr="00440B61">
        <w:tc>
          <w:tcPr>
            <w:tcW w:w="9350" w:type="dxa"/>
          </w:tcPr>
          <w:p w:rsidR="00FE7A60" w:rsidRPr="00791894" w:rsidRDefault="00FE7A60" w:rsidP="00440B61">
            <w:pPr>
              <w:snapToGrid w:val="0"/>
              <w:rPr>
                <w:rFonts w:ascii="Times" w:eastAsia="Batang" w:hAnsi="Times"/>
                <w:b/>
                <w:iCs/>
                <w:sz w:val="20"/>
                <w:u w:val="single"/>
                <w:lang w:val="en-GB" w:eastAsia="en-US"/>
              </w:rPr>
            </w:pPr>
            <w:r w:rsidRPr="00791894">
              <w:rPr>
                <w:rFonts w:ascii="Times" w:eastAsia="Batang" w:hAnsi="Times"/>
                <w:b/>
                <w:iCs/>
                <w:sz w:val="20"/>
                <w:u w:val="single"/>
                <w:lang w:val="en-GB" w:eastAsia="en-US"/>
              </w:rPr>
              <w:t>Working assumption</w:t>
            </w:r>
          </w:p>
          <w:p w:rsidR="00FE7A60" w:rsidRPr="00791894" w:rsidRDefault="00FE7A60" w:rsidP="00440B61">
            <w:pPr>
              <w:snapToGrid w:val="0"/>
              <w:rPr>
                <w:rFonts w:ascii="Times" w:eastAsia="Batang" w:hAnsi="Times"/>
                <w:sz w:val="20"/>
                <w:szCs w:val="16"/>
                <w:lang w:val="en-GB" w:eastAsia="en-US"/>
              </w:rPr>
            </w:pPr>
            <w:r w:rsidRPr="00791894">
              <w:rPr>
                <w:rFonts w:ascii="Times" w:eastAsia="Batang" w:hAnsi="Times"/>
                <w:sz w:val="20"/>
                <w:szCs w:val="16"/>
                <w:lang w:val="en-GB" w:eastAsia="en-US"/>
              </w:rPr>
              <w:t>In Scheme 2, with regards to the triggering of SL-PRS, for the SCI-based triggering, the SL-PRS request, in either SCI-1B or SCI-2D, is an explicit field</w:t>
            </w:r>
          </w:p>
          <w:p w:rsidR="00FE7A60" w:rsidRPr="00791894" w:rsidRDefault="00FE7A60" w:rsidP="00104D31">
            <w:pPr>
              <w:numPr>
                <w:ilvl w:val="0"/>
                <w:numId w:val="12"/>
              </w:numPr>
              <w:overflowPunct w:val="0"/>
              <w:autoSpaceDE w:val="0"/>
              <w:autoSpaceDN w:val="0"/>
              <w:adjustRightInd w:val="0"/>
              <w:snapToGrid w:val="0"/>
              <w:contextualSpacing/>
              <w:textAlignment w:val="baseline"/>
              <w:rPr>
                <w:rFonts w:eastAsia="Times New Roman"/>
                <w:sz w:val="20"/>
                <w:lang w:val="en-GB"/>
              </w:rPr>
            </w:pPr>
            <w:r w:rsidRPr="00791894">
              <w:rPr>
                <w:rFonts w:eastAsia="Times New Roman"/>
                <w:sz w:val="20"/>
                <w:lang w:val="en-GB"/>
              </w:rPr>
              <w:t>If (pre-)configured per resource pool, then 1 bit is used, otherwise, it is 0 bits</w:t>
            </w:r>
          </w:p>
        </w:tc>
      </w:tr>
    </w:tbl>
    <w:p w:rsidR="00FE7A60" w:rsidRDefault="000A3389" w:rsidP="000A3389">
      <w:pPr>
        <w:autoSpaceDE w:val="0"/>
        <w:autoSpaceDN w:val="0"/>
        <w:adjustRightInd w:val="0"/>
        <w:snapToGrid w:val="0"/>
        <w:spacing w:beforeLines="50" w:before="180"/>
        <w:jc w:val="both"/>
        <w:rPr>
          <w:sz w:val="20"/>
        </w:rPr>
      </w:pPr>
      <w:r>
        <w:rPr>
          <w:sz w:val="20"/>
        </w:rPr>
        <w:t>I</w:t>
      </w:r>
      <w:r w:rsidR="003F38F6" w:rsidRPr="003F38F6">
        <w:rPr>
          <w:sz w:val="20"/>
        </w:rPr>
        <w:t>t is feasible to let transmission UE</w:t>
      </w:r>
      <w:r w:rsidR="004B0FB1">
        <w:rPr>
          <w:sz w:val="20"/>
        </w:rPr>
        <w:t xml:space="preserve"> who receives the SL PRS request</w:t>
      </w:r>
      <w:r w:rsidR="003F38F6" w:rsidRPr="003F38F6">
        <w:rPr>
          <w:sz w:val="20"/>
        </w:rPr>
        <w:t xml:space="preserve"> determine the SL-PRS priority</w:t>
      </w:r>
      <w:r w:rsidR="004B0FB1">
        <w:rPr>
          <w:sz w:val="20"/>
        </w:rPr>
        <w:t xml:space="preserve"> and other SL PRS configurations</w:t>
      </w:r>
      <w:r w:rsidR="003F38F6" w:rsidRPr="003F38F6">
        <w:rPr>
          <w:sz w:val="20"/>
        </w:rPr>
        <w:t xml:space="preserve"> without higher layer or lower layer indication provided by </w:t>
      </w:r>
      <w:r w:rsidR="00215B6C">
        <w:rPr>
          <w:sz w:val="20"/>
        </w:rPr>
        <w:t>the triggering</w:t>
      </w:r>
      <w:r w:rsidR="003F38F6" w:rsidRPr="003F38F6">
        <w:rPr>
          <w:sz w:val="20"/>
        </w:rPr>
        <w:t xml:space="preserve"> UE.</w:t>
      </w:r>
      <w:r w:rsidR="00215B6C">
        <w:rPr>
          <w:sz w:val="20"/>
        </w:rPr>
        <w:t xml:space="preserve"> </w:t>
      </w:r>
      <w:r w:rsidR="004B0FB1">
        <w:rPr>
          <w:sz w:val="20"/>
        </w:rPr>
        <w:t>Therefore, we suggest to confirm the working assumption without further specification.</w:t>
      </w:r>
    </w:p>
    <w:p w:rsidR="004B0FB1" w:rsidRPr="00E62C89" w:rsidRDefault="004B0FB1" w:rsidP="000A3389">
      <w:pPr>
        <w:autoSpaceDE w:val="0"/>
        <w:autoSpaceDN w:val="0"/>
        <w:adjustRightInd w:val="0"/>
        <w:snapToGrid w:val="0"/>
        <w:spacing w:beforeLines="50" w:before="180"/>
        <w:jc w:val="both"/>
        <w:rPr>
          <w:i/>
          <w:sz w:val="20"/>
        </w:rPr>
      </w:pPr>
      <w:r w:rsidRPr="00E62C89">
        <w:rPr>
          <w:rFonts w:hint="eastAsia"/>
          <w:b/>
          <w:i/>
          <w:sz w:val="20"/>
        </w:rPr>
        <w:t>P</w:t>
      </w:r>
      <w:r w:rsidRPr="00E62C89">
        <w:rPr>
          <w:b/>
          <w:i/>
          <w:sz w:val="20"/>
        </w:rPr>
        <w:t>roposal 10</w:t>
      </w:r>
      <w:r w:rsidRPr="00E62C89">
        <w:rPr>
          <w:i/>
          <w:sz w:val="20"/>
        </w:rPr>
        <w:t xml:space="preserve">: </w:t>
      </w:r>
      <w:r w:rsidR="0080248F">
        <w:rPr>
          <w:i/>
          <w:sz w:val="20"/>
        </w:rPr>
        <w:t>C</w:t>
      </w:r>
      <w:r w:rsidRPr="00E62C89">
        <w:rPr>
          <w:i/>
          <w:sz w:val="20"/>
        </w:rPr>
        <w:t>onfirm the</w:t>
      </w:r>
      <w:r w:rsidR="00A9117F">
        <w:rPr>
          <w:i/>
          <w:sz w:val="20"/>
        </w:rPr>
        <w:t xml:space="preserve"> following</w:t>
      </w:r>
      <w:r w:rsidRPr="00E62C89">
        <w:rPr>
          <w:i/>
          <w:sz w:val="20"/>
        </w:rPr>
        <w:t xml:space="preserve"> working assumption:</w:t>
      </w:r>
    </w:p>
    <w:p w:rsidR="004B0FB1" w:rsidRPr="00E62C89" w:rsidRDefault="004B0FB1" w:rsidP="004B0FB1">
      <w:pPr>
        <w:snapToGrid w:val="0"/>
        <w:ind w:leftChars="400" w:left="960"/>
        <w:rPr>
          <w:rFonts w:ascii="Times" w:eastAsia="Batang" w:hAnsi="Times"/>
          <w:i/>
          <w:sz w:val="20"/>
          <w:szCs w:val="16"/>
          <w:lang w:val="en-GB" w:eastAsia="en-US"/>
        </w:rPr>
      </w:pPr>
      <w:r w:rsidRPr="00E62C89">
        <w:rPr>
          <w:rFonts w:ascii="Times" w:eastAsia="Batang" w:hAnsi="Times"/>
          <w:i/>
          <w:sz w:val="20"/>
          <w:szCs w:val="16"/>
          <w:lang w:val="en-GB" w:eastAsia="en-US"/>
        </w:rPr>
        <w:t>In Scheme 2, with regards to the triggering of SL-PRS, for the SCI-based triggering, the SL-PRS request, in either SCI-1B or SCI-2D, is an explicit field</w:t>
      </w:r>
    </w:p>
    <w:p w:rsidR="004B0FB1" w:rsidRPr="00E62C89" w:rsidRDefault="004B0FB1" w:rsidP="004B0FB1">
      <w:pPr>
        <w:pStyle w:val="aff2"/>
        <w:numPr>
          <w:ilvl w:val="0"/>
          <w:numId w:val="32"/>
        </w:numPr>
        <w:snapToGrid w:val="0"/>
        <w:spacing w:after="0"/>
        <w:ind w:leftChars="700" w:left="2100"/>
        <w:jc w:val="both"/>
        <w:rPr>
          <w:i/>
          <w:sz w:val="20"/>
        </w:rPr>
      </w:pPr>
      <w:r w:rsidRPr="00E62C89">
        <w:rPr>
          <w:rFonts w:eastAsia="Times New Roman"/>
          <w:i/>
          <w:sz w:val="20"/>
          <w:lang w:val="en-GB"/>
        </w:rPr>
        <w:t>If (pre-)configured per resource pool, then 1 bit is used, otherwise, it is 0 bits</w:t>
      </w:r>
    </w:p>
    <w:p w:rsidR="00FE7A60" w:rsidRDefault="00FE7A60" w:rsidP="00FE7A60">
      <w:pPr>
        <w:autoSpaceDE w:val="0"/>
        <w:autoSpaceDN w:val="0"/>
        <w:adjustRightInd w:val="0"/>
        <w:snapToGrid w:val="0"/>
        <w:spacing w:after="120"/>
        <w:jc w:val="both"/>
        <w:rPr>
          <w:rFonts w:ascii="Arial" w:hAnsi="Arial" w:cs="Arial"/>
        </w:rPr>
      </w:pPr>
    </w:p>
    <w:p w:rsidR="00C159BD" w:rsidRDefault="00FE7A60" w:rsidP="00C02907">
      <w:pPr>
        <w:autoSpaceDE w:val="0"/>
        <w:autoSpaceDN w:val="0"/>
        <w:adjustRightInd w:val="0"/>
        <w:snapToGrid w:val="0"/>
        <w:spacing w:after="120"/>
        <w:jc w:val="both"/>
        <w:outlineLvl w:val="1"/>
        <w:rPr>
          <w:rFonts w:ascii="Arial" w:hAnsi="Arial" w:cs="Arial"/>
        </w:rPr>
      </w:pPr>
      <w:r>
        <w:rPr>
          <w:rFonts w:ascii="Arial" w:hAnsi="Arial" w:cs="Arial"/>
        </w:rPr>
        <w:t>2.6 SL PRS multiplexing/collision</w:t>
      </w:r>
    </w:p>
    <w:p w:rsidR="00C02907" w:rsidRDefault="00FD5AAD" w:rsidP="00C02907">
      <w:pPr>
        <w:snapToGrid w:val="0"/>
        <w:spacing w:afterLines="50" w:after="180"/>
        <w:rPr>
          <w:sz w:val="20"/>
        </w:rPr>
      </w:pPr>
      <w:r>
        <w:rPr>
          <w:rFonts w:hint="eastAsia"/>
          <w:sz w:val="20"/>
        </w:rPr>
        <w:lastRenderedPageBreak/>
        <w:t>T</w:t>
      </w:r>
      <w:r>
        <w:rPr>
          <w:sz w:val="20"/>
        </w:rPr>
        <w:t xml:space="preserve">he transmission of SL PRS should </w:t>
      </w:r>
      <w:r w:rsidR="001405A2">
        <w:rPr>
          <w:sz w:val="20"/>
        </w:rPr>
        <w:t>take into consideration multiplexing with other</w:t>
      </w:r>
      <w:r w:rsidR="00AD0809">
        <w:rPr>
          <w:sz w:val="20"/>
        </w:rPr>
        <w:t xml:space="preserve"> channels and</w:t>
      </w:r>
      <w:r w:rsidR="001405A2">
        <w:rPr>
          <w:sz w:val="20"/>
        </w:rPr>
        <w:t xml:space="preserve"> signals</w:t>
      </w:r>
      <w:r w:rsidR="00AD0809">
        <w:rPr>
          <w:sz w:val="20"/>
        </w:rPr>
        <w:t>, h</w:t>
      </w:r>
      <w:r w:rsidR="001405A2">
        <w:rPr>
          <w:sz w:val="20"/>
        </w:rPr>
        <w:t>ere are some agreements made so far:</w:t>
      </w:r>
    </w:p>
    <w:tbl>
      <w:tblPr>
        <w:tblStyle w:val="afc"/>
        <w:tblW w:w="0" w:type="auto"/>
        <w:tblLook w:val="04A0" w:firstRow="1" w:lastRow="0" w:firstColumn="1" w:lastColumn="0" w:noHBand="0" w:noVBand="1"/>
      </w:tblPr>
      <w:tblGrid>
        <w:gridCol w:w="9350"/>
      </w:tblGrid>
      <w:tr w:rsidR="001405A2" w:rsidTr="001405A2">
        <w:tc>
          <w:tcPr>
            <w:tcW w:w="9350" w:type="dxa"/>
          </w:tcPr>
          <w:p w:rsidR="000E328B" w:rsidRPr="000E328B" w:rsidRDefault="000E328B" w:rsidP="000E328B">
            <w:pPr>
              <w:snapToGrid w:val="0"/>
              <w:rPr>
                <w:b/>
                <w:iCs/>
                <w:sz w:val="20"/>
                <w:u w:val="single"/>
              </w:rPr>
            </w:pPr>
            <w:r w:rsidRPr="000E328B">
              <w:rPr>
                <w:b/>
                <w:iCs/>
                <w:sz w:val="20"/>
                <w:u w:val="single"/>
              </w:rPr>
              <w:t>Agreement</w:t>
            </w:r>
          </w:p>
          <w:p w:rsidR="000E328B" w:rsidRPr="000E328B" w:rsidRDefault="000E328B" w:rsidP="000E328B">
            <w:pPr>
              <w:snapToGrid w:val="0"/>
              <w:rPr>
                <w:sz w:val="20"/>
              </w:rPr>
            </w:pPr>
            <w:r w:rsidRPr="000E328B">
              <w:rPr>
                <w:sz w:val="20"/>
              </w:rPr>
              <w:t>For shared resource pools, a UE does not map SL-PRS and PSSCH DMRS in the same OFDM symbol(s).</w:t>
            </w:r>
          </w:p>
          <w:p w:rsidR="000E328B" w:rsidRPr="000E328B" w:rsidRDefault="000E328B" w:rsidP="000E328B">
            <w:pPr>
              <w:snapToGrid w:val="0"/>
              <w:rPr>
                <w:b/>
                <w:iCs/>
                <w:sz w:val="20"/>
                <w:u w:val="single"/>
              </w:rPr>
            </w:pPr>
            <w:r w:rsidRPr="000E328B">
              <w:rPr>
                <w:b/>
                <w:iCs/>
                <w:sz w:val="20"/>
                <w:u w:val="single"/>
              </w:rPr>
              <w:t>Agreement</w:t>
            </w:r>
          </w:p>
          <w:p w:rsidR="000E328B" w:rsidRPr="000E328B" w:rsidRDefault="000E328B" w:rsidP="000E328B">
            <w:pPr>
              <w:snapToGrid w:val="0"/>
              <w:rPr>
                <w:sz w:val="20"/>
              </w:rPr>
            </w:pPr>
            <w:r w:rsidRPr="000E328B">
              <w:rPr>
                <w:sz w:val="20"/>
              </w:rPr>
              <w:t>Support the following for SL-PRS multiplexing/collision with the following channels:</w:t>
            </w:r>
          </w:p>
          <w:p w:rsidR="001405A2" w:rsidRPr="000E328B" w:rsidRDefault="000E328B" w:rsidP="000E328B">
            <w:pPr>
              <w:numPr>
                <w:ilvl w:val="0"/>
                <w:numId w:val="34"/>
              </w:numPr>
              <w:snapToGrid w:val="0"/>
              <w:rPr>
                <w:sz w:val="20"/>
              </w:rPr>
            </w:pPr>
            <w:r w:rsidRPr="000E328B">
              <w:rPr>
                <w:sz w:val="20"/>
              </w:rPr>
              <w:t>A SL-PRS resource and PSFCH (including the preceding gap symbol) are not mapped on the same symbols</w:t>
            </w:r>
          </w:p>
          <w:p w:rsidR="000E328B" w:rsidRPr="000E328B" w:rsidRDefault="000E328B" w:rsidP="000E328B">
            <w:pPr>
              <w:snapToGrid w:val="0"/>
              <w:rPr>
                <w:b/>
                <w:iCs/>
                <w:sz w:val="20"/>
                <w:u w:val="single"/>
              </w:rPr>
            </w:pPr>
            <w:r w:rsidRPr="000E328B">
              <w:rPr>
                <w:b/>
                <w:iCs/>
                <w:sz w:val="20"/>
                <w:u w:val="single"/>
              </w:rPr>
              <w:t>Agreement</w:t>
            </w:r>
          </w:p>
          <w:p w:rsidR="000E328B" w:rsidRPr="000E328B" w:rsidRDefault="000E328B" w:rsidP="000E328B">
            <w:pPr>
              <w:snapToGrid w:val="0"/>
              <w:rPr>
                <w:sz w:val="20"/>
              </w:rPr>
            </w:pPr>
            <w:r w:rsidRPr="000E328B">
              <w:rPr>
                <w:sz w:val="20"/>
              </w:rPr>
              <w:t>In shared resource pools,</w:t>
            </w:r>
          </w:p>
          <w:p w:rsidR="000E328B" w:rsidRPr="000E328B" w:rsidRDefault="000E328B" w:rsidP="000E328B">
            <w:pPr>
              <w:numPr>
                <w:ilvl w:val="0"/>
                <w:numId w:val="35"/>
              </w:numPr>
              <w:snapToGrid w:val="0"/>
              <w:rPr>
                <w:sz w:val="20"/>
              </w:rPr>
            </w:pPr>
            <w:r w:rsidRPr="000E328B">
              <w:rPr>
                <w:sz w:val="20"/>
              </w:rPr>
              <w:t xml:space="preserve">With regards to PSCCH and SL-PRS multiplexing, support Alt. B.1. from previous agreement (i.e., Only </w:t>
            </w:r>
            <w:proofErr w:type="spellStart"/>
            <w:r w:rsidRPr="000E328B">
              <w:rPr>
                <w:sz w:val="20"/>
              </w:rPr>
              <w:t>TDMing</w:t>
            </w:r>
            <w:proofErr w:type="spellEnd"/>
            <w:r w:rsidRPr="000E328B">
              <w:rPr>
                <w:sz w:val="20"/>
              </w:rPr>
              <w:t xml:space="preserve"> is supported)</w:t>
            </w:r>
          </w:p>
          <w:p w:rsidR="000E328B" w:rsidRPr="000E328B" w:rsidRDefault="000E328B" w:rsidP="000E328B">
            <w:pPr>
              <w:snapToGrid w:val="0"/>
              <w:rPr>
                <w:b/>
                <w:iCs/>
                <w:sz w:val="20"/>
                <w:u w:val="single"/>
              </w:rPr>
            </w:pPr>
            <w:r w:rsidRPr="000E328B">
              <w:rPr>
                <w:b/>
                <w:iCs/>
                <w:sz w:val="20"/>
                <w:u w:val="single"/>
              </w:rPr>
              <w:t>Agreement</w:t>
            </w:r>
          </w:p>
          <w:p w:rsidR="000E328B" w:rsidRPr="000E328B" w:rsidRDefault="000E328B" w:rsidP="000E328B">
            <w:pPr>
              <w:snapToGrid w:val="0"/>
              <w:rPr>
                <w:sz w:val="20"/>
              </w:rPr>
            </w:pPr>
            <w:r w:rsidRPr="000E328B">
              <w:rPr>
                <w:sz w:val="20"/>
              </w:rPr>
              <w:t>In a shared resource pool, SL-PRS, associated PSCCH and PSSCH scheduled by the PSCCH are included in the same slot:</w:t>
            </w:r>
          </w:p>
          <w:p w:rsidR="000E328B" w:rsidRPr="000E328B" w:rsidRDefault="000E328B" w:rsidP="000E328B">
            <w:pPr>
              <w:numPr>
                <w:ilvl w:val="0"/>
                <w:numId w:val="36"/>
              </w:numPr>
              <w:snapToGrid w:val="0"/>
              <w:rPr>
                <w:sz w:val="20"/>
              </w:rPr>
            </w:pPr>
            <w:r w:rsidRPr="000E328B">
              <w:rPr>
                <w:sz w:val="20"/>
              </w:rPr>
              <w:t xml:space="preserve">With regards to PSSCH and SL-PRS multiplexing, only </w:t>
            </w:r>
            <w:proofErr w:type="spellStart"/>
            <w:r w:rsidRPr="000E328B">
              <w:rPr>
                <w:sz w:val="20"/>
              </w:rPr>
              <w:t>TDMing</w:t>
            </w:r>
            <w:proofErr w:type="spellEnd"/>
            <w:r w:rsidRPr="000E328B">
              <w:rPr>
                <w:sz w:val="20"/>
              </w:rPr>
              <w:t xml:space="preserve"> is supported for the already agreed comb sizes 1, 2, 4</w:t>
            </w:r>
          </w:p>
        </w:tc>
      </w:tr>
    </w:tbl>
    <w:p w:rsidR="00C02907" w:rsidRDefault="00C02907" w:rsidP="00C02907">
      <w:pPr>
        <w:snapToGrid w:val="0"/>
        <w:spacing w:afterLines="50" w:after="180"/>
        <w:rPr>
          <w:sz w:val="20"/>
        </w:rPr>
      </w:pPr>
    </w:p>
    <w:p w:rsidR="006F0BF8" w:rsidRDefault="006F0BF8" w:rsidP="006F0BF8">
      <w:pPr>
        <w:pStyle w:val="aff2"/>
        <w:numPr>
          <w:ilvl w:val="0"/>
          <w:numId w:val="33"/>
        </w:numPr>
        <w:snapToGrid w:val="0"/>
        <w:spacing w:afterLines="50"/>
        <w:rPr>
          <w:sz w:val="20"/>
        </w:rPr>
      </w:pPr>
      <w:r>
        <w:rPr>
          <w:rFonts w:hint="eastAsia"/>
          <w:sz w:val="20"/>
          <w:lang w:eastAsia="zh-CN"/>
        </w:rPr>
        <w:t>M</w:t>
      </w:r>
      <w:r>
        <w:rPr>
          <w:sz w:val="20"/>
          <w:lang w:eastAsia="zh-CN"/>
        </w:rPr>
        <w:t>ultiplexing/collision between SL PRS and PT-RS</w:t>
      </w:r>
    </w:p>
    <w:p w:rsidR="00AA22A8" w:rsidRDefault="00961C26" w:rsidP="00AA22A8">
      <w:pPr>
        <w:snapToGrid w:val="0"/>
        <w:spacing w:afterLines="50" w:after="180"/>
        <w:rPr>
          <w:sz w:val="20"/>
        </w:rPr>
      </w:pPr>
      <w:r>
        <w:rPr>
          <w:sz w:val="20"/>
        </w:rPr>
        <w:t xml:space="preserve">As specified in SL communication, SL PT-RS </w:t>
      </w:r>
      <w:r w:rsidR="0080248F">
        <w:rPr>
          <w:sz w:val="20"/>
        </w:rPr>
        <w:t xml:space="preserve">shall not be mapped to resource elements containing PSCCH or PSCCH DMRS by puncturing PSSCH PT-RS, SL PT-RS shall also not be mapped to resource elements for DMRS associated with PSSCH. </w:t>
      </w:r>
      <w:r w:rsidR="00CD61BB">
        <w:rPr>
          <w:sz w:val="20"/>
        </w:rPr>
        <w:t>that’s because SL PT-RS can be mapped in every</w:t>
      </w:r>
      <w:r w:rsidR="002D6724">
        <w:rPr>
          <w:sz w:val="20"/>
        </w:rPr>
        <w:t xml:space="preserve"> {1, 2, 4}</w:t>
      </w:r>
      <w:r w:rsidR="00CD61BB">
        <w:rPr>
          <w:sz w:val="20"/>
        </w:rPr>
        <w:t xml:space="preserve"> symbol with sparse frequency domain density</w:t>
      </w:r>
      <w:r w:rsidR="00CD61BB">
        <w:rPr>
          <w:sz w:val="20"/>
        </w:rPr>
        <w:t xml:space="preserve">, and </w:t>
      </w:r>
      <w:r w:rsidR="0080248F">
        <w:rPr>
          <w:sz w:val="20"/>
        </w:rPr>
        <w:t>PSSCH DMRS can also be used for phase tracking</w:t>
      </w:r>
      <w:r w:rsidR="00CD61BB">
        <w:rPr>
          <w:sz w:val="20"/>
        </w:rPr>
        <w:t>, thus</w:t>
      </w:r>
      <w:r w:rsidR="0080248F">
        <w:rPr>
          <w:sz w:val="20"/>
        </w:rPr>
        <w:t xml:space="preserve"> there is no need to mapping PT-RS in resource elements around PSSCH DMRS.</w:t>
      </w:r>
      <w:r w:rsidR="00CD61BB">
        <w:rPr>
          <w:sz w:val="20"/>
        </w:rPr>
        <w:t xml:space="preserve"> Most importantly, both PT-RS and DMRS are for data modulation purpose.</w:t>
      </w:r>
    </w:p>
    <w:p w:rsidR="00C159BD" w:rsidRDefault="00CD61BB" w:rsidP="00C02907">
      <w:pPr>
        <w:snapToGrid w:val="0"/>
        <w:spacing w:afterLines="50" w:after="180"/>
        <w:rPr>
          <w:sz w:val="20"/>
        </w:rPr>
      </w:pPr>
      <w:r>
        <w:rPr>
          <w:sz w:val="20"/>
        </w:rPr>
        <w:t>However, in a SL-PRS symbol, there is no data mapping on that, hence,</w:t>
      </w:r>
      <w:r w:rsidR="0080248F">
        <w:rPr>
          <w:sz w:val="20"/>
        </w:rPr>
        <w:t xml:space="preserve"> PT-RS shall not be mapped on resource elements occupied by SL PRS</w:t>
      </w:r>
      <w:r>
        <w:rPr>
          <w:sz w:val="20"/>
        </w:rPr>
        <w:t xml:space="preserve"> symbol</w:t>
      </w:r>
      <w:r w:rsidR="0080248F">
        <w:rPr>
          <w:sz w:val="20"/>
        </w:rPr>
        <w:t>.</w:t>
      </w:r>
    </w:p>
    <w:p w:rsidR="006F0BF8" w:rsidRDefault="0080248F" w:rsidP="00C02907">
      <w:pPr>
        <w:snapToGrid w:val="0"/>
        <w:spacing w:afterLines="50" w:after="180"/>
        <w:rPr>
          <w:sz w:val="20"/>
        </w:rPr>
      </w:pPr>
      <w:r w:rsidRPr="00E62C89">
        <w:rPr>
          <w:rFonts w:hint="eastAsia"/>
          <w:b/>
          <w:i/>
          <w:sz w:val="20"/>
        </w:rPr>
        <w:t>P</w:t>
      </w:r>
      <w:r w:rsidRPr="00E62C89">
        <w:rPr>
          <w:b/>
          <w:i/>
          <w:sz w:val="20"/>
        </w:rPr>
        <w:t>roposal 1</w:t>
      </w:r>
      <w:r>
        <w:rPr>
          <w:b/>
          <w:i/>
          <w:sz w:val="20"/>
        </w:rPr>
        <w:t>1</w:t>
      </w:r>
      <w:r w:rsidRPr="00E62C89">
        <w:rPr>
          <w:i/>
          <w:sz w:val="20"/>
        </w:rPr>
        <w:t xml:space="preserve">: </w:t>
      </w:r>
      <w:r>
        <w:rPr>
          <w:i/>
          <w:sz w:val="20"/>
        </w:rPr>
        <w:t xml:space="preserve">Regarding multiplexing/collision between SL PRS and PT-RS, </w:t>
      </w:r>
      <w:r w:rsidRPr="0080248F">
        <w:rPr>
          <w:i/>
          <w:sz w:val="20"/>
        </w:rPr>
        <w:t>PT-RS shall not be mapped on resource elements occupied by SL PRS</w:t>
      </w:r>
      <w:r>
        <w:rPr>
          <w:i/>
          <w:sz w:val="20"/>
        </w:rPr>
        <w:t>.</w:t>
      </w:r>
      <w:bookmarkStart w:id="11" w:name="_GoBack"/>
      <w:bookmarkEnd w:id="11"/>
    </w:p>
    <w:p w:rsidR="006F0BF8" w:rsidRPr="006F0BF8" w:rsidRDefault="006F0BF8" w:rsidP="006F0BF8">
      <w:pPr>
        <w:pStyle w:val="aff2"/>
        <w:numPr>
          <w:ilvl w:val="0"/>
          <w:numId w:val="33"/>
        </w:numPr>
        <w:snapToGrid w:val="0"/>
        <w:spacing w:afterLines="50"/>
        <w:rPr>
          <w:sz w:val="20"/>
        </w:rPr>
      </w:pPr>
      <w:r>
        <w:rPr>
          <w:rFonts w:hint="eastAsia"/>
          <w:sz w:val="20"/>
          <w:lang w:eastAsia="zh-CN"/>
        </w:rPr>
        <w:t>M</w:t>
      </w:r>
      <w:r>
        <w:rPr>
          <w:sz w:val="20"/>
          <w:lang w:eastAsia="zh-CN"/>
        </w:rPr>
        <w:t>ultiplexing/collision between SL PRS and CSI-RS</w:t>
      </w:r>
    </w:p>
    <w:p w:rsidR="006F0BF8" w:rsidRDefault="00C61705" w:rsidP="00C02907">
      <w:pPr>
        <w:snapToGrid w:val="0"/>
        <w:spacing w:afterLines="50" w:after="180"/>
        <w:rPr>
          <w:sz w:val="20"/>
        </w:rPr>
      </w:pPr>
      <w:r>
        <w:rPr>
          <w:sz w:val="20"/>
        </w:rPr>
        <w:t>It is straightforward that a transmitting</w:t>
      </w:r>
      <w:r w:rsidR="008B47C6">
        <w:rPr>
          <w:sz w:val="20"/>
        </w:rPr>
        <w:t xml:space="preserve"> UE does not map SL PRS and CSI-RS in the same OFDM symbols, and a receiving UE is not expected to receive SL CSI-RS and SL PRS on the same resource elements. This can be done by proper SL CSI-RS configuration and SL PRS resource selection/allocation.</w:t>
      </w:r>
    </w:p>
    <w:p w:rsidR="008B47C6" w:rsidRPr="006F0BF8" w:rsidRDefault="008B47C6" w:rsidP="00C02907">
      <w:pPr>
        <w:snapToGrid w:val="0"/>
        <w:spacing w:afterLines="50" w:after="180"/>
        <w:rPr>
          <w:sz w:val="20"/>
        </w:rPr>
      </w:pPr>
      <w:r w:rsidRPr="00E62C89">
        <w:rPr>
          <w:rFonts w:hint="eastAsia"/>
          <w:b/>
          <w:i/>
          <w:sz w:val="20"/>
        </w:rPr>
        <w:t>P</w:t>
      </w:r>
      <w:r w:rsidRPr="00E62C89">
        <w:rPr>
          <w:b/>
          <w:i/>
          <w:sz w:val="20"/>
        </w:rPr>
        <w:t>roposal 1</w:t>
      </w:r>
      <w:r>
        <w:rPr>
          <w:b/>
          <w:i/>
          <w:sz w:val="20"/>
        </w:rPr>
        <w:t>2</w:t>
      </w:r>
      <w:r w:rsidRPr="00E62C89">
        <w:rPr>
          <w:i/>
          <w:sz w:val="20"/>
        </w:rPr>
        <w:t>:</w:t>
      </w:r>
      <w:r>
        <w:rPr>
          <w:i/>
          <w:sz w:val="20"/>
        </w:rPr>
        <w:t xml:space="preserve"> </w:t>
      </w:r>
      <w:r w:rsidRPr="008B47C6">
        <w:rPr>
          <w:i/>
          <w:sz w:val="20"/>
        </w:rPr>
        <w:t>A UE does not map SL PRS and CSI-RS in the same OFDM symbols</w:t>
      </w:r>
      <w:r>
        <w:rPr>
          <w:i/>
          <w:sz w:val="20"/>
        </w:rPr>
        <w:t>.</w:t>
      </w:r>
    </w:p>
    <w:p w:rsidR="006F0BF8" w:rsidRPr="006F0BF8" w:rsidRDefault="006F0BF8" w:rsidP="006F0BF8">
      <w:pPr>
        <w:pStyle w:val="aff2"/>
        <w:numPr>
          <w:ilvl w:val="0"/>
          <w:numId w:val="33"/>
        </w:numPr>
        <w:snapToGrid w:val="0"/>
        <w:spacing w:afterLines="50"/>
        <w:rPr>
          <w:sz w:val="20"/>
        </w:rPr>
      </w:pPr>
      <w:r>
        <w:rPr>
          <w:sz w:val="20"/>
          <w:lang w:eastAsia="zh-CN"/>
        </w:rPr>
        <w:t xml:space="preserve">Collision between SL PRS and </w:t>
      </w:r>
      <w:proofErr w:type="spellStart"/>
      <w:r>
        <w:rPr>
          <w:sz w:val="20"/>
          <w:lang w:eastAsia="zh-CN"/>
        </w:rPr>
        <w:t>Uu</w:t>
      </w:r>
      <w:proofErr w:type="spellEnd"/>
      <w:r w:rsidR="009F25DB">
        <w:rPr>
          <w:sz w:val="20"/>
          <w:lang w:eastAsia="zh-CN"/>
        </w:rPr>
        <w:t xml:space="preserve"> or LTE</w:t>
      </w:r>
      <w:r>
        <w:rPr>
          <w:sz w:val="20"/>
          <w:lang w:eastAsia="zh-CN"/>
        </w:rPr>
        <w:t xml:space="preserve"> transmission</w:t>
      </w:r>
      <w:r w:rsidR="009F25DB">
        <w:rPr>
          <w:sz w:val="20"/>
          <w:lang w:eastAsia="zh-CN"/>
        </w:rPr>
        <w:t>/reception</w:t>
      </w:r>
    </w:p>
    <w:p w:rsidR="009F25DB" w:rsidRPr="009F25DB" w:rsidRDefault="009F25DB" w:rsidP="009F25DB">
      <w:pPr>
        <w:snapToGrid w:val="0"/>
        <w:spacing w:afterLines="50" w:after="180"/>
        <w:rPr>
          <w:sz w:val="20"/>
        </w:rPr>
      </w:pPr>
      <w:r>
        <w:rPr>
          <w:rFonts w:hint="eastAsia"/>
          <w:sz w:val="20"/>
        </w:rPr>
        <w:t>T</w:t>
      </w:r>
      <w:r>
        <w:rPr>
          <w:sz w:val="20"/>
        </w:rPr>
        <w:t xml:space="preserve">he rules specified in </w:t>
      </w:r>
      <w:r w:rsidR="00077B4D">
        <w:rPr>
          <w:sz w:val="20"/>
        </w:rPr>
        <w:t>current spec</w:t>
      </w:r>
      <w:r>
        <w:rPr>
          <w:sz w:val="20"/>
        </w:rPr>
        <w:t xml:space="preserve"> can be reused</w:t>
      </w:r>
      <w:r w:rsidR="00077B4D">
        <w:rPr>
          <w:sz w:val="20"/>
        </w:rPr>
        <w:t>. The NR transmission or SL transmission mentioned TS 38.214 (16.2.4) can cover the case of SL PRS transmission/reception.</w:t>
      </w:r>
    </w:p>
    <w:p w:rsidR="00FE7A60" w:rsidRDefault="00FE7A60" w:rsidP="00C02907">
      <w:pPr>
        <w:autoSpaceDE w:val="0"/>
        <w:autoSpaceDN w:val="0"/>
        <w:adjustRightInd w:val="0"/>
        <w:snapToGrid w:val="0"/>
        <w:spacing w:afterLines="50" w:after="180"/>
        <w:jc w:val="both"/>
        <w:rPr>
          <w:rFonts w:ascii="Arial" w:hAnsi="Arial" w:cs="Arial"/>
          <w:sz w:val="20"/>
        </w:rPr>
      </w:pPr>
    </w:p>
    <w:p w:rsidR="008520BC" w:rsidRDefault="008520BC" w:rsidP="008520BC">
      <w:pPr>
        <w:pStyle w:val="1"/>
        <w:snapToGrid w:val="0"/>
        <w:spacing w:before="120" w:afterLines="50" w:after="180"/>
        <w:ind w:left="431" w:hanging="431"/>
        <w:jc w:val="both"/>
        <w:rPr>
          <w:sz w:val="28"/>
          <w:lang w:val="en-US"/>
        </w:rPr>
      </w:pPr>
      <w:r>
        <w:rPr>
          <w:sz w:val="28"/>
          <w:lang w:val="en-US"/>
        </w:rPr>
        <w:t>Text Proposal</w:t>
      </w:r>
    </w:p>
    <w:p w:rsidR="008520BC" w:rsidRDefault="008520BC" w:rsidP="008520BC">
      <w:pPr>
        <w:autoSpaceDE w:val="0"/>
        <w:autoSpaceDN w:val="0"/>
        <w:adjustRightInd w:val="0"/>
        <w:snapToGrid w:val="0"/>
        <w:spacing w:beforeLines="50" w:before="180" w:afterLines="50" w:after="180"/>
        <w:jc w:val="both"/>
        <w:outlineLvl w:val="1"/>
        <w:rPr>
          <w:b/>
          <w:iCs/>
          <w:sz w:val="20"/>
          <w:szCs w:val="20"/>
        </w:rPr>
      </w:pPr>
      <w:r>
        <w:rPr>
          <w:rFonts w:hint="eastAsia"/>
          <w:b/>
          <w:iCs/>
          <w:sz w:val="20"/>
          <w:szCs w:val="20"/>
        </w:rPr>
        <w:t>T</w:t>
      </w:r>
      <w:r>
        <w:rPr>
          <w:b/>
          <w:iCs/>
          <w:sz w:val="20"/>
          <w:szCs w:val="20"/>
        </w:rPr>
        <w:t>P#1 in TS 38.215</w:t>
      </w:r>
    </w:p>
    <w:p w:rsidR="008520BC" w:rsidRDefault="008520BC" w:rsidP="008520BC">
      <w:pPr>
        <w:autoSpaceDE w:val="0"/>
        <w:autoSpaceDN w:val="0"/>
        <w:adjustRightInd w:val="0"/>
        <w:snapToGrid w:val="0"/>
        <w:spacing w:beforeLines="50" w:before="180" w:afterLines="50" w:after="180"/>
        <w:ind w:leftChars="100" w:left="240"/>
        <w:jc w:val="both"/>
        <w:rPr>
          <w:iCs/>
          <w:sz w:val="20"/>
          <w:szCs w:val="20"/>
          <w:lang w:val="en-GB"/>
        </w:rPr>
      </w:pPr>
      <w:r w:rsidRPr="00B87E83">
        <w:rPr>
          <w:b/>
          <w:iCs/>
          <w:sz w:val="20"/>
          <w:szCs w:val="20"/>
        </w:rPr>
        <w:t>Reason for change</w:t>
      </w:r>
      <w:r>
        <w:rPr>
          <w:iCs/>
          <w:sz w:val="20"/>
          <w:szCs w:val="20"/>
        </w:rPr>
        <w:t>: I</w:t>
      </w:r>
      <w:r w:rsidRPr="00B22217">
        <w:rPr>
          <w:iCs/>
          <w:sz w:val="20"/>
          <w:szCs w:val="20"/>
        </w:rPr>
        <w:t>n shared resource pool, a UE may only transmit SL PRS in a slot and there is no SL data involved.</w:t>
      </w:r>
      <w:r>
        <w:rPr>
          <w:iCs/>
          <w:sz w:val="20"/>
          <w:szCs w:val="20"/>
        </w:rPr>
        <w:t xml:space="preserve"> The SL RSSI definition should be changed accordingly.</w:t>
      </w:r>
    </w:p>
    <w:p w:rsidR="008520BC" w:rsidRDefault="008520BC" w:rsidP="008520BC">
      <w:pPr>
        <w:autoSpaceDE w:val="0"/>
        <w:autoSpaceDN w:val="0"/>
        <w:adjustRightInd w:val="0"/>
        <w:snapToGrid w:val="0"/>
        <w:spacing w:beforeLines="50" w:before="180" w:afterLines="50" w:after="180"/>
        <w:ind w:leftChars="100" w:left="240"/>
        <w:jc w:val="both"/>
        <w:rPr>
          <w:iCs/>
          <w:sz w:val="20"/>
          <w:szCs w:val="20"/>
        </w:rPr>
      </w:pPr>
      <w:r w:rsidRPr="00B87E83">
        <w:rPr>
          <w:b/>
          <w:iCs/>
          <w:sz w:val="20"/>
          <w:szCs w:val="20"/>
        </w:rPr>
        <w:t>Summary of change</w:t>
      </w:r>
      <w:r>
        <w:rPr>
          <w:iCs/>
          <w:sz w:val="20"/>
          <w:szCs w:val="20"/>
        </w:rPr>
        <w:t xml:space="preserve">: </w:t>
      </w:r>
      <w:r w:rsidRPr="00B22217">
        <w:rPr>
          <w:iCs/>
          <w:sz w:val="20"/>
          <w:szCs w:val="20"/>
        </w:rPr>
        <w:t>include SL-PRS in the SL RSSI definition</w:t>
      </w:r>
    </w:p>
    <w:p w:rsidR="008520BC" w:rsidRDefault="008520BC" w:rsidP="008520BC">
      <w:pPr>
        <w:autoSpaceDE w:val="0"/>
        <w:autoSpaceDN w:val="0"/>
        <w:adjustRightInd w:val="0"/>
        <w:snapToGrid w:val="0"/>
        <w:spacing w:beforeLines="50" w:before="180" w:afterLines="50" w:after="180"/>
        <w:ind w:leftChars="100" w:left="240"/>
        <w:jc w:val="both"/>
        <w:rPr>
          <w:iCs/>
          <w:sz w:val="20"/>
          <w:szCs w:val="20"/>
        </w:rPr>
      </w:pPr>
      <w:r w:rsidRPr="00B87E83">
        <w:rPr>
          <w:b/>
          <w:iCs/>
          <w:sz w:val="20"/>
          <w:szCs w:val="20"/>
        </w:rPr>
        <w:lastRenderedPageBreak/>
        <w:t>Consequences if not approved</w:t>
      </w:r>
      <w:r>
        <w:rPr>
          <w:iCs/>
          <w:sz w:val="20"/>
          <w:szCs w:val="20"/>
        </w:rPr>
        <w:t xml:space="preserve">: </w:t>
      </w:r>
      <w:r w:rsidRPr="00B22217">
        <w:rPr>
          <w:iCs/>
          <w:sz w:val="20"/>
          <w:szCs w:val="20"/>
        </w:rPr>
        <w:t>If the legacy definition is reused, the congestion caused by SL PRS transmission is not counted and inaccurate channel assessment is applied</w:t>
      </w:r>
      <w:r>
        <w:rPr>
          <w:iCs/>
          <w:sz w:val="20"/>
          <w:szCs w:val="20"/>
        </w:rPr>
        <w:t>.</w:t>
      </w:r>
    </w:p>
    <w:p w:rsidR="008520BC" w:rsidRDefault="008520BC" w:rsidP="008520BC">
      <w:pPr>
        <w:autoSpaceDE w:val="0"/>
        <w:autoSpaceDN w:val="0"/>
        <w:adjustRightInd w:val="0"/>
        <w:snapToGrid w:val="0"/>
        <w:spacing w:beforeLines="50" w:before="180" w:afterLines="50" w:after="180"/>
        <w:ind w:leftChars="100" w:left="240"/>
        <w:jc w:val="both"/>
        <w:rPr>
          <w:iCs/>
          <w:sz w:val="20"/>
          <w:szCs w:val="20"/>
        </w:rPr>
      </w:pPr>
      <w:r w:rsidRPr="001F03A1">
        <w:rPr>
          <w:b/>
          <w:iCs/>
          <w:sz w:val="20"/>
          <w:szCs w:val="20"/>
        </w:rPr>
        <w:t>Clause affected</w:t>
      </w:r>
      <w:r>
        <w:rPr>
          <w:iCs/>
          <w:sz w:val="20"/>
          <w:szCs w:val="20"/>
        </w:rPr>
        <w:t>: 5.1.25</w:t>
      </w:r>
    </w:p>
    <w:tbl>
      <w:tblPr>
        <w:tblStyle w:val="afc"/>
        <w:tblW w:w="0" w:type="auto"/>
        <w:tblLook w:val="04A0" w:firstRow="1" w:lastRow="0" w:firstColumn="1" w:lastColumn="0" w:noHBand="0" w:noVBand="1"/>
      </w:tblPr>
      <w:tblGrid>
        <w:gridCol w:w="9350"/>
      </w:tblGrid>
      <w:tr w:rsidR="008520BC" w:rsidTr="001D6EBC">
        <w:tc>
          <w:tcPr>
            <w:tcW w:w="9350" w:type="dxa"/>
          </w:tcPr>
          <w:p w:rsidR="008520BC" w:rsidRPr="0045516C" w:rsidRDefault="008520BC" w:rsidP="001D6EBC">
            <w:pPr>
              <w:snapToGrid w:val="0"/>
              <w:jc w:val="both"/>
              <w:rPr>
                <w:rFonts w:eastAsia="Times New Roman" w:cs="CG Times (WN)"/>
                <w:b/>
                <w:bCs/>
                <w:sz w:val="20"/>
                <w:szCs w:val="20"/>
                <w:lang w:val="en-GB" w:eastAsia="en-US"/>
              </w:rPr>
            </w:pPr>
            <w:r w:rsidRPr="0045516C">
              <w:rPr>
                <w:rFonts w:eastAsia="Times New Roman" w:cs="CG Times (WN)"/>
                <w:b/>
                <w:bCs/>
                <w:sz w:val="20"/>
                <w:szCs w:val="20"/>
                <w:lang w:val="en-GB" w:eastAsia="en-US"/>
              </w:rPr>
              <w:t>5.1.25</w:t>
            </w:r>
            <w:r w:rsidRPr="0045516C">
              <w:rPr>
                <w:rFonts w:eastAsia="Times New Roman" w:cs="CG Times (WN)"/>
                <w:b/>
                <w:bCs/>
                <w:sz w:val="20"/>
                <w:szCs w:val="20"/>
                <w:lang w:val="en-GB" w:eastAsia="en-US"/>
              </w:rPr>
              <w:tab/>
            </w:r>
            <w:proofErr w:type="spellStart"/>
            <w:r w:rsidRPr="0045516C">
              <w:rPr>
                <w:rFonts w:eastAsia="Times New Roman" w:cs="CG Times (WN)"/>
                <w:b/>
                <w:bCs/>
                <w:sz w:val="20"/>
                <w:szCs w:val="20"/>
                <w:lang w:val="en-GB" w:eastAsia="en-US"/>
              </w:rPr>
              <w:t>Sidelink</w:t>
            </w:r>
            <w:proofErr w:type="spellEnd"/>
            <w:r w:rsidRPr="0045516C">
              <w:rPr>
                <w:rFonts w:eastAsia="Times New Roman" w:cs="CG Times (WN)"/>
                <w:b/>
                <w:bCs/>
                <w:sz w:val="20"/>
                <w:szCs w:val="20"/>
                <w:lang w:val="en-GB" w:eastAsia="en-US"/>
              </w:rPr>
              <w:t xml:space="preserve"> received signal strength indicator (SL RSSI)</w:t>
            </w:r>
          </w:p>
          <w:p w:rsidR="008520BC" w:rsidRPr="0045516C" w:rsidRDefault="008520BC" w:rsidP="001D6EBC">
            <w:pPr>
              <w:snapToGrid w:val="0"/>
              <w:jc w:val="both"/>
              <w:rPr>
                <w:rFonts w:eastAsia="Times New Roman" w:cs="CG Times (WN)"/>
                <w:b/>
                <w:sz w:val="20"/>
                <w:szCs w:val="20"/>
                <w:lang w:val="en-GB" w:eastAsia="en-US"/>
              </w:rPr>
            </w:pPr>
            <w:r w:rsidRPr="0045516C">
              <w:rPr>
                <w:rFonts w:eastAsia="Times New Roman" w:cs="CG Times (WN)"/>
                <w:b/>
                <w:sz w:val="20"/>
                <w:szCs w:val="20"/>
                <w:lang w:val="en-GB" w:eastAsia="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66"/>
              <w:gridCol w:w="7258"/>
            </w:tblGrid>
            <w:tr w:rsidR="008520BC" w:rsidRPr="0045516C" w:rsidTr="001D6EBC">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8520BC" w:rsidRPr="0045516C" w:rsidRDefault="008520BC" w:rsidP="001D6EBC">
                  <w:pPr>
                    <w:snapToGrid w:val="0"/>
                    <w:jc w:val="both"/>
                    <w:rPr>
                      <w:rFonts w:eastAsia="Times New Roman" w:cs="CG Times (WN)"/>
                      <w:b/>
                      <w:sz w:val="20"/>
                      <w:szCs w:val="20"/>
                      <w:lang w:val="en-GB" w:eastAsia="en-US"/>
                    </w:rPr>
                  </w:pPr>
                  <w:r w:rsidRPr="0045516C">
                    <w:rPr>
                      <w:rFonts w:eastAsia="Times New Roman" w:cs="CG Times (WN)"/>
                      <w:b/>
                      <w:sz w:val="20"/>
                      <w:szCs w:val="20"/>
                      <w:lang w:val="en-GB" w:eastAsia="en-US"/>
                    </w:rPr>
                    <w:t>Definition</w:t>
                  </w:r>
                </w:p>
              </w:tc>
              <w:tc>
                <w:tcPr>
                  <w:tcW w:w="7787" w:type="dxa"/>
                  <w:tcBorders>
                    <w:top w:val="single" w:sz="4" w:space="0" w:color="auto"/>
                    <w:left w:val="nil"/>
                    <w:bottom w:val="single" w:sz="4" w:space="0" w:color="auto"/>
                    <w:right w:val="single" w:sz="4" w:space="0" w:color="auto"/>
                  </w:tcBorders>
                </w:tcPr>
                <w:p w:rsidR="008520BC" w:rsidRPr="0045516C" w:rsidRDefault="008520BC" w:rsidP="001D6EBC">
                  <w:pPr>
                    <w:snapToGrid w:val="0"/>
                    <w:jc w:val="both"/>
                    <w:rPr>
                      <w:rFonts w:eastAsia="Times New Roman" w:cs="CG Times (WN)"/>
                      <w:sz w:val="20"/>
                      <w:szCs w:val="20"/>
                      <w:lang w:val="en-GB" w:eastAsia="en-US"/>
                    </w:rPr>
                  </w:pPr>
                  <w:proofErr w:type="spellStart"/>
                  <w:r w:rsidRPr="0045516C">
                    <w:rPr>
                      <w:rFonts w:eastAsia="Times New Roman" w:cs="CG Times (WN)"/>
                      <w:sz w:val="20"/>
                      <w:szCs w:val="20"/>
                      <w:lang w:val="en-GB" w:eastAsia="en-US"/>
                    </w:rPr>
                    <w:t>Sidelink</w:t>
                  </w:r>
                  <w:proofErr w:type="spellEnd"/>
                  <w:r w:rsidRPr="0045516C">
                    <w:rPr>
                      <w:rFonts w:eastAsia="Times New Roman" w:cs="CG Times (WN)"/>
                      <w:sz w:val="20"/>
                      <w:szCs w:val="20"/>
                      <w:lang w:val="en-GB" w:eastAsia="en-US"/>
                    </w:rPr>
                    <w:t xml:space="preserve"> Received Signal Strength Indicator (SL RSSI) is defined as the linear average of the total received power (in [W]) observed in the configured sub-channel in OFDM symbols of a slot configured for PSCCH and PSSCH</w:t>
                  </w:r>
                  <w:ins w:id="12" w:author="ZTE-Mengzhen" w:date="2023-09-26T17:24:00Z">
                    <w:r>
                      <w:rPr>
                        <w:rFonts w:eastAsia="Times New Roman" w:cs="CG Times (WN)"/>
                        <w:sz w:val="20"/>
                        <w:szCs w:val="20"/>
                        <w:lang w:val="en-GB" w:eastAsia="en-US"/>
                      </w:rPr>
                      <w:t xml:space="preserve"> and SL PRS for shared</w:t>
                    </w:r>
                  </w:ins>
                  <w:ins w:id="13" w:author="ZTE-Mengzhen" w:date="2023-09-26T17:25:00Z">
                    <w:r>
                      <w:rPr>
                        <w:rFonts w:eastAsia="Times New Roman" w:cs="CG Times (WN)"/>
                        <w:sz w:val="20"/>
                        <w:szCs w:val="20"/>
                        <w:lang w:val="en-GB" w:eastAsia="en-US"/>
                      </w:rPr>
                      <w:t xml:space="preserve"> resource pool</w:t>
                    </w:r>
                  </w:ins>
                  <w:r w:rsidRPr="0045516C">
                    <w:rPr>
                      <w:rFonts w:eastAsia="Times New Roman" w:cs="CG Times (WN)"/>
                      <w:sz w:val="20"/>
                      <w:szCs w:val="20"/>
                      <w:lang w:val="en-GB" w:eastAsia="en-US"/>
                    </w:rPr>
                    <w:t>, starting from the 2</w:t>
                  </w:r>
                  <w:r w:rsidRPr="0045516C">
                    <w:rPr>
                      <w:rFonts w:eastAsia="Times New Roman" w:cs="CG Times (WN)"/>
                      <w:sz w:val="20"/>
                      <w:szCs w:val="20"/>
                      <w:vertAlign w:val="superscript"/>
                      <w:lang w:val="en-GB" w:eastAsia="en-US"/>
                    </w:rPr>
                    <w:t>nd</w:t>
                  </w:r>
                  <w:r w:rsidRPr="0045516C">
                    <w:rPr>
                      <w:rFonts w:eastAsia="Times New Roman" w:cs="CG Times (WN)"/>
                      <w:sz w:val="20"/>
                      <w:szCs w:val="20"/>
                      <w:lang w:val="en-GB" w:eastAsia="en-US"/>
                    </w:rPr>
                    <w:t xml:space="preserve"> OFDM symbol.</w:t>
                  </w:r>
                </w:p>
                <w:p w:rsidR="008520BC" w:rsidRPr="0045516C" w:rsidRDefault="008520BC" w:rsidP="001D6EBC">
                  <w:pPr>
                    <w:snapToGrid w:val="0"/>
                    <w:jc w:val="both"/>
                    <w:rPr>
                      <w:rFonts w:eastAsia="Times New Roman" w:cs="CG Times (WN)"/>
                      <w:sz w:val="20"/>
                      <w:szCs w:val="20"/>
                      <w:lang w:val="en-GB" w:eastAsia="en-US"/>
                    </w:rPr>
                  </w:pPr>
                </w:p>
                <w:p w:rsidR="008520BC" w:rsidRPr="0045516C" w:rsidRDefault="008520BC" w:rsidP="001D6EBC">
                  <w:pPr>
                    <w:snapToGrid w:val="0"/>
                    <w:jc w:val="both"/>
                    <w:rPr>
                      <w:rFonts w:eastAsia="Times New Roman" w:cs="CG Times (WN)"/>
                      <w:sz w:val="20"/>
                      <w:szCs w:val="20"/>
                      <w:lang w:val="en-GB" w:eastAsia="en-US"/>
                    </w:rPr>
                  </w:pPr>
                  <w:r w:rsidRPr="0045516C">
                    <w:rPr>
                      <w:rFonts w:eastAsia="Times New Roman" w:cs="CG Times (WN)"/>
                      <w:sz w:val="20"/>
                      <w:szCs w:val="20"/>
                      <w:lang w:val="en-GB" w:eastAsia="en-US"/>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branches.</w:t>
                  </w:r>
                </w:p>
              </w:tc>
            </w:tr>
            <w:tr w:rsidR="008520BC" w:rsidRPr="0045516C" w:rsidTr="001D6EBC">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8520BC" w:rsidRPr="0045516C" w:rsidRDefault="008520BC" w:rsidP="001D6EBC">
                  <w:pPr>
                    <w:snapToGrid w:val="0"/>
                    <w:jc w:val="both"/>
                    <w:rPr>
                      <w:rFonts w:eastAsia="Times New Roman" w:cs="CG Times (WN)"/>
                      <w:b/>
                      <w:sz w:val="20"/>
                      <w:szCs w:val="20"/>
                      <w:lang w:val="en-GB" w:eastAsia="en-US"/>
                    </w:rPr>
                  </w:pPr>
                  <w:r w:rsidRPr="0045516C">
                    <w:rPr>
                      <w:rFonts w:eastAsia="Times New Roman" w:cs="CG Times (WN)"/>
                      <w:b/>
                      <w:sz w:val="20"/>
                      <w:szCs w:val="20"/>
                      <w:lang w:val="en-GB" w:eastAsia="en-US"/>
                    </w:rPr>
                    <w:t>Applicable for</w:t>
                  </w:r>
                </w:p>
              </w:tc>
              <w:tc>
                <w:tcPr>
                  <w:tcW w:w="7787" w:type="dxa"/>
                  <w:tcBorders>
                    <w:top w:val="single" w:sz="4" w:space="0" w:color="auto"/>
                    <w:left w:val="nil"/>
                    <w:bottom w:val="single" w:sz="4" w:space="0" w:color="auto"/>
                    <w:right w:val="single" w:sz="4" w:space="0" w:color="auto"/>
                  </w:tcBorders>
                  <w:hideMark/>
                </w:tcPr>
                <w:p w:rsidR="008520BC" w:rsidRPr="0045516C" w:rsidRDefault="008520BC" w:rsidP="001D6EBC">
                  <w:pPr>
                    <w:snapToGrid w:val="0"/>
                    <w:jc w:val="both"/>
                    <w:rPr>
                      <w:rFonts w:eastAsia="Times New Roman" w:cs="CG Times (WN)"/>
                      <w:sz w:val="20"/>
                      <w:szCs w:val="20"/>
                      <w:lang w:val="en-GB" w:eastAsia="en-US"/>
                    </w:rPr>
                  </w:pPr>
                  <w:r w:rsidRPr="0045516C">
                    <w:rPr>
                      <w:rFonts w:eastAsia="Times New Roman" w:cs="CG Times (WN)"/>
                      <w:sz w:val="20"/>
                      <w:szCs w:val="20"/>
                      <w:lang w:val="en-GB" w:eastAsia="en-US"/>
                    </w:rPr>
                    <w:t>RRC_IDLE intra-frequency,</w:t>
                  </w:r>
                </w:p>
                <w:p w:rsidR="008520BC" w:rsidRPr="0045516C" w:rsidRDefault="008520BC" w:rsidP="001D6EBC">
                  <w:pPr>
                    <w:snapToGrid w:val="0"/>
                    <w:jc w:val="both"/>
                    <w:rPr>
                      <w:rFonts w:eastAsia="Times New Roman" w:cs="CG Times (WN)"/>
                      <w:sz w:val="20"/>
                      <w:szCs w:val="20"/>
                      <w:lang w:val="en-GB" w:eastAsia="en-US"/>
                    </w:rPr>
                  </w:pPr>
                  <w:r w:rsidRPr="0045516C">
                    <w:rPr>
                      <w:rFonts w:eastAsia="Times New Roman" w:cs="CG Times (WN)"/>
                      <w:sz w:val="20"/>
                      <w:szCs w:val="20"/>
                      <w:lang w:val="en-GB" w:eastAsia="en-US"/>
                    </w:rPr>
                    <w:t>RRC_IDLE inter-frequency,</w:t>
                  </w:r>
                </w:p>
                <w:p w:rsidR="008520BC" w:rsidRPr="0045516C" w:rsidRDefault="008520BC" w:rsidP="001D6EBC">
                  <w:pPr>
                    <w:snapToGrid w:val="0"/>
                    <w:jc w:val="both"/>
                    <w:rPr>
                      <w:rFonts w:eastAsia="Times New Roman" w:cs="CG Times (WN)"/>
                      <w:sz w:val="20"/>
                      <w:szCs w:val="20"/>
                      <w:lang w:val="en-GB" w:eastAsia="en-US"/>
                    </w:rPr>
                  </w:pPr>
                  <w:r w:rsidRPr="0045516C">
                    <w:rPr>
                      <w:rFonts w:eastAsia="Times New Roman" w:cs="CG Times (WN)"/>
                      <w:sz w:val="20"/>
                      <w:szCs w:val="20"/>
                      <w:lang w:val="en-GB" w:eastAsia="en-US"/>
                    </w:rPr>
                    <w:t>RRC_CONNECTED intra-frequency,</w:t>
                  </w:r>
                </w:p>
                <w:p w:rsidR="008520BC" w:rsidRPr="0045516C" w:rsidRDefault="008520BC" w:rsidP="001D6EBC">
                  <w:pPr>
                    <w:snapToGrid w:val="0"/>
                    <w:jc w:val="both"/>
                    <w:rPr>
                      <w:rFonts w:eastAsia="Times New Roman" w:cs="CG Times (WN)"/>
                      <w:sz w:val="20"/>
                      <w:szCs w:val="20"/>
                      <w:lang w:val="en-GB" w:eastAsia="en-US"/>
                    </w:rPr>
                  </w:pPr>
                  <w:r w:rsidRPr="0045516C">
                    <w:rPr>
                      <w:rFonts w:eastAsia="Times New Roman" w:cs="CG Times (WN)"/>
                      <w:sz w:val="20"/>
                      <w:szCs w:val="20"/>
                      <w:lang w:val="en-GB" w:eastAsia="en-US"/>
                    </w:rPr>
                    <w:t>RRC_CONNECTED inter-frequency</w:t>
                  </w:r>
                </w:p>
              </w:tc>
            </w:tr>
          </w:tbl>
          <w:p w:rsidR="008520BC" w:rsidRPr="0045516C" w:rsidRDefault="008520BC" w:rsidP="001D6EBC">
            <w:pPr>
              <w:snapToGrid w:val="0"/>
              <w:spacing w:beforeLines="50" w:before="180" w:afterLines="50" w:after="180"/>
              <w:jc w:val="both"/>
              <w:rPr>
                <w:rFonts w:eastAsia="Times New Roman" w:cs="CG Times (WN)"/>
                <w:sz w:val="20"/>
                <w:szCs w:val="20"/>
                <w:lang w:val="en-GB" w:eastAsia="en-US"/>
              </w:rPr>
            </w:pPr>
          </w:p>
        </w:tc>
      </w:tr>
    </w:tbl>
    <w:p w:rsidR="008520BC" w:rsidRPr="008520BC" w:rsidRDefault="008520BC" w:rsidP="00C02907">
      <w:pPr>
        <w:autoSpaceDE w:val="0"/>
        <w:autoSpaceDN w:val="0"/>
        <w:adjustRightInd w:val="0"/>
        <w:snapToGrid w:val="0"/>
        <w:spacing w:afterLines="50" w:after="180"/>
        <w:jc w:val="both"/>
        <w:rPr>
          <w:rFonts w:ascii="Arial" w:hAnsi="Arial" w:cs="Arial"/>
          <w:sz w:val="20"/>
          <w:lang w:val="en-GB"/>
        </w:rPr>
      </w:pPr>
    </w:p>
    <w:p w:rsidR="008520BC" w:rsidRDefault="008520BC" w:rsidP="008520BC">
      <w:pPr>
        <w:autoSpaceDE w:val="0"/>
        <w:autoSpaceDN w:val="0"/>
        <w:adjustRightInd w:val="0"/>
        <w:snapToGrid w:val="0"/>
        <w:spacing w:beforeLines="50" w:before="180" w:afterLines="50" w:after="180"/>
        <w:jc w:val="both"/>
        <w:outlineLvl w:val="1"/>
        <w:rPr>
          <w:b/>
          <w:iCs/>
          <w:sz w:val="20"/>
          <w:szCs w:val="20"/>
        </w:rPr>
      </w:pPr>
      <w:r>
        <w:rPr>
          <w:rFonts w:hint="eastAsia"/>
          <w:b/>
          <w:iCs/>
          <w:sz w:val="20"/>
          <w:szCs w:val="20"/>
        </w:rPr>
        <w:t>T</w:t>
      </w:r>
      <w:r>
        <w:rPr>
          <w:b/>
          <w:iCs/>
          <w:sz w:val="20"/>
          <w:szCs w:val="20"/>
        </w:rPr>
        <w:t>P#2 in TS 38.215</w:t>
      </w:r>
    </w:p>
    <w:p w:rsidR="008520BC" w:rsidRDefault="008520BC" w:rsidP="008520BC">
      <w:pPr>
        <w:autoSpaceDE w:val="0"/>
        <w:autoSpaceDN w:val="0"/>
        <w:adjustRightInd w:val="0"/>
        <w:snapToGrid w:val="0"/>
        <w:spacing w:beforeLines="50" w:before="180" w:afterLines="50" w:after="180"/>
        <w:ind w:leftChars="100" w:left="240"/>
        <w:jc w:val="both"/>
        <w:rPr>
          <w:iCs/>
          <w:sz w:val="20"/>
          <w:szCs w:val="20"/>
          <w:lang w:val="en-GB"/>
        </w:rPr>
      </w:pPr>
      <w:r w:rsidRPr="00B87E83">
        <w:rPr>
          <w:b/>
          <w:iCs/>
          <w:sz w:val="20"/>
          <w:szCs w:val="20"/>
        </w:rPr>
        <w:t>Reason for change</w:t>
      </w:r>
      <w:r>
        <w:rPr>
          <w:iCs/>
          <w:sz w:val="20"/>
          <w:szCs w:val="20"/>
        </w:rPr>
        <w:t xml:space="preserve">: It is agreed that </w:t>
      </w:r>
      <w:r w:rsidRPr="00CD1A16">
        <w:rPr>
          <w:iCs/>
          <w:sz w:val="20"/>
          <w:szCs w:val="20"/>
        </w:rPr>
        <w:t>SL PRS CBR</w:t>
      </w:r>
      <w:r>
        <w:rPr>
          <w:iCs/>
          <w:sz w:val="20"/>
          <w:szCs w:val="20"/>
        </w:rPr>
        <w:t xml:space="preserve"> based on SL PRS RSSI</w:t>
      </w:r>
      <w:r w:rsidRPr="00CD1A16">
        <w:rPr>
          <w:iCs/>
          <w:sz w:val="20"/>
          <w:szCs w:val="20"/>
        </w:rPr>
        <w:t xml:space="preserve"> can be redefined by considering the SL-PRS resource allocation/configuration</w:t>
      </w:r>
      <w:r>
        <w:rPr>
          <w:iCs/>
          <w:sz w:val="20"/>
          <w:szCs w:val="20"/>
        </w:rPr>
        <w:t>, e.g., the portion of SL PRS resources whose RSSI is higher than a threshold. The definition of RSSI used for dedicated resource pool should also consider the SL PRS resource allocation/configuration.</w:t>
      </w:r>
    </w:p>
    <w:p w:rsidR="008520BC" w:rsidRDefault="008520BC" w:rsidP="008520BC">
      <w:pPr>
        <w:autoSpaceDE w:val="0"/>
        <w:autoSpaceDN w:val="0"/>
        <w:adjustRightInd w:val="0"/>
        <w:snapToGrid w:val="0"/>
        <w:spacing w:beforeLines="50" w:before="180" w:afterLines="50" w:after="180"/>
        <w:ind w:leftChars="100" w:left="240"/>
        <w:jc w:val="both"/>
        <w:rPr>
          <w:iCs/>
          <w:sz w:val="20"/>
          <w:szCs w:val="20"/>
        </w:rPr>
      </w:pPr>
      <w:r w:rsidRPr="00B87E83">
        <w:rPr>
          <w:b/>
          <w:iCs/>
          <w:sz w:val="20"/>
          <w:szCs w:val="20"/>
        </w:rPr>
        <w:t>Summary of change</w:t>
      </w:r>
      <w:r>
        <w:rPr>
          <w:iCs/>
          <w:sz w:val="20"/>
          <w:szCs w:val="20"/>
        </w:rPr>
        <w:t>: Clarify that the SL PRS RSSI is defined on the basis of a SL PRS resource.</w:t>
      </w:r>
    </w:p>
    <w:p w:rsidR="008520BC" w:rsidRDefault="008520BC" w:rsidP="008520BC">
      <w:pPr>
        <w:autoSpaceDE w:val="0"/>
        <w:autoSpaceDN w:val="0"/>
        <w:adjustRightInd w:val="0"/>
        <w:snapToGrid w:val="0"/>
        <w:spacing w:beforeLines="50" w:before="180" w:afterLines="50" w:after="180"/>
        <w:ind w:leftChars="100" w:left="240"/>
        <w:jc w:val="both"/>
        <w:rPr>
          <w:iCs/>
          <w:sz w:val="20"/>
          <w:szCs w:val="20"/>
        </w:rPr>
      </w:pPr>
      <w:r w:rsidRPr="00B87E83">
        <w:rPr>
          <w:b/>
          <w:iCs/>
          <w:sz w:val="20"/>
          <w:szCs w:val="20"/>
        </w:rPr>
        <w:t>Consequences if not approved</w:t>
      </w:r>
      <w:r>
        <w:rPr>
          <w:iCs/>
          <w:sz w:val="20"/>
          <w:szCs w:val="20"/>
        </w:rPr>
        <w:t>: The definition of SL PRS CBR cannot be defined based on SL PRS resource configuration.</w:t>
      </w:r>
    </w:p>
    <w:p w:rsidR="008520BC" w:rsidRDefault="008520BC" w:rsidP="008520BC">
      <w:pPr>
        <w:autoSpaceDE w:val="0"/>
        <w:autoSpaceDN w:val="0"/>
        <w:adjustRightInd w:val="0"/>
        <w:snapToGrid w:val="0"/>
        <w:spacing w:beforeLines="50" w:before="180" w:afterLines="50" w:after="180"/>
        <w:ind w:leftChars="100" w:left="240"/>
        <w:jc w:val="both"/>
        <w:rPr>
          <w:iCs/>
          <w:sz w:val="20"/>
          <w:szCs w:val="20"/>
        </w:rPr>
      </w:pPr>
      <w:r w:rsidRPr="001F03A1">
        <w:rPr>
          <w:b/>
          <w:iCs/>
          <w:sz w:val="20"/>
          <w:szCs w:val="20"/>
        </w:rPr>
        <w:t>Clause affected</w:t>
      </w:r>
      <w:r>
        <w:rPr>
          <w:iCs/>
          <w:sz w:val="20"/>
          <w:szCs w:val="20"/>
        </w:rPr>
        <w:t>: 5.1.44</w:t>
      </w:r>
    </w:p>
    <w:tbl>
      <w:tblPr>
        <w:tblStyle w:val="afc"/>
        <w:tblW w:w="0" w:type="auto"/>
        <w:tblLook w:val="04A0" w:firstRow="1" w:lastRow="0" w:firstColumn="1" w:lastColumn="0" w:noHBand="0" w:noVBand="1"/>
      </w:tblPr>
      <w:tblGrid>
        <w:gridCol w:w="9350"/>
      </w:tblGrid>
      <w:tr w:rsidR="008520BC" w:rsidTr="001D6EBC">
        <w:tc>
          <w:tcPr>
            <w:tcW w:w="9350" w:type="dxa"/>
          </w:tcPr>
          <w:p w:rsidR="008520BC" w:rsidRPr="008B47C6" w:rsidRDefault="008520BC" w:rsidP="001D6EBC">
            <w:pPr>
              <w:snapToGrid w:val="0"/>
              <w:spacing w:beforeLines="50" w:before="180" w:afterLines="50" w:after="180"/>
              <w:jc w:val="both"/>
              <w:rPr>
                <w:bCs/>
                <w:iCs/>
                <w:sz w:val="20"/>
                <w:lang w:val="en-GB"/>
              </w:rPr>
            </w:pPr>
            <w:proofErr w:type="spellStart"/>
            <w:r w:rsidRPr="008B47C6">
              <w:rPr>
                <w:bCs/>
                <w:iCs/>
                <w:sz w:val="20"/>
                <w:lang w:val="en-GB"/>
              </w:rPr>
              <w:t>Sidelink</w:t>
            </w:r>
            <w:proofErr w:type="spellEnd"/>
            <w:r w:rsidRPr="008B47C6">
              <w:rPr>
                <w:bCs/>
                <w:iCs/>
                <w:sz w:val="20"/>
                <w:lang w:val="en-GB"/>
              </w:rPr>
              <w:t xml:space="preserve"> PRS Received Signal Strength Indicator (SL PRS-RSSI) is defined as the linear average of the total received power (in [W]) observed in</w:t>
            </w:r>
            <w:ins w:id="14" w:author="ZTE-Mengzhen" w:date="2023-09-27T09:42:00Z">
              <w:r>
                <w:rPr>
                  <w:bCs/>
                  <w:iCs/>
                  <w:sz w:val="20"/>
                  <w:lang w:val="en-GB"/>
                </w:rPr>
                <w:t xml:space="preserve"> the resource elements in</w:t>
              </w:r>
            </w:ins>
            <w:r w:rsidRPr="008B47C6">
              <w:rPr>
                <w:bCs/>
                <w:iCs/>
                <w:sz w:val="20"/>
                <w:lang w:val="en-GB"/>
              </w:rPr>
              <w:t xml:space="preserve"> OFDM symbols of </w:t>
            </w:r>
            <w:ins w:id="15" w:author="ZTE-Mengzhen" w:date="2023-09-27T09:42:00Z">
              <w:r>
                <w:rPr>
                  <w:bCs/>
                  <w:iCs/>
                  <w:sz w:val="20"/>
                  <w:lang w:val="en-GB"/>
                </w:rPr>
                <w:t xml:space="preserve">a </w:t>
              </w:r>
            </w:ins>
            <w:r w:rsidRPr="008B47C6">
              <w:rPr>
                <w:bCs/>
                <w:iCs/>
                <w:sz w:val="20"/>
                <w:lang w:val="en-GB"/>
              </w:rPr>
              <w:t>SL-PRS</w:t>
            </w:r>
            <w:ins w:id="16" w:author="ZTE-Mengzhen" w:date="2023-09-27T09:42:00Z">
              <w:r>
                <w:rPr>
                  <w:bCs/>
                  <w:iCs/>
                  <w:sz w:val="20"/>
                  <w:lang w:val="en-GB"/>
                </w:rPr>
                <w:t xml:space="preserve"> resource</w:t>
              </w:r>
            </w:ins>
            <w:r w:rsidRPr="008B47C6">
              <w:rPr>
                <w:bCs/>
                <w:iCs/>
                <w:sz w:val="20"/>
                <w:lang w:val="en-GB"/>
              </w:rPr>
              <w:t xml:space="preserve"> and</w:t>
            </w:r>
            <w:ins w:id="17" w:author="ZTE-Mengzhen" w:date="2023-09-27T09:42:00Z">
              <w:r>
                <w:rPr>
                  <w:bCs/>
                  <w:iCs/>
                  <w:sz w:val="20"/>
                  <w:lang w:val="en-GB"/>
                </w:rPr>
                <w:t xml:space="preserve"> the associated</w:t>
              </w:r>
            </w:ins>
            <w:r w:rsidRPr="008B47C6">
              <w:rPr>
                <w:bCs/>
                <w:iCs/>
                <w:sz w:val="20"/>
                <w:lang w:val="en-GB"/>
              </w:rPr>
              <w:t xml:space="preserve"> PSCCH of</w:t>
            </w:r>
            <w:ins w:id="18" w:author="ZTE-Mengzhen" w:date="2023-09-27T09:42:00Z">
              <w:r>
                <w:rPr>
                  <w:bCs/>
                  <w:iCs/>
                  <w:sz w:val="20"/>
                  <w:lang w:val="en-GB"/>
                </w:rPr>
                <w:t xml:space="preserve"> a</w:t>
              </w:r>
            </w:ins>
            <w:r w:rsidRPr="008B47C6">
              <w:rPr>
                <w:bCs/>
                <w:iCs/>
                <w:sz w:val="20"/>
                <w:lang w:val="en-GB"/>
              </w:rPr>
              <w:t xml:space="preserve"> slot</w:t>
            </w:r>
            <w:del w:id="19" w:author="ZTE-Mengzhen" w:date="2023-09-27T09:42:00Z">
              <w:r w:rsidRPr="008B47C6" w:rsidDel="00E57E39">
                <w:rPr>
                  <w:bCs/>
                  <w:iCs/>
                  <w:sz w:val="20"/>
                  <w:lang w:val="en-GB"/>
                </w:rPr>
                <w:delText>s</w:delText>
              </w:r>
            </w:del>
            <w:r w:rsidRPr="008B47C6">
              <w:rPr>
                <w:bCs/>
                <w:iCs/>
                <w:sz w:val="20"/>
                <w:lang w:val="en-GB"/>
              </w:rPr>
              <w:t xml:space="preserve"> configured for PSCCH and SL-PRS.</w:t>
            </w:r>
          </w:p>
          <w:p w:rsidR="008520BC" w:rsidRDefault="008520BC" w:rsidP="001D6EBC">
            <w:pPr>
              <w:snapToGrid w:val="0"/>
              <w:spacing w:beforeLines="50" w:before="180" w:afterLines="50" w:after="180"/>
              <w:jc w:val="both"/>
              <w:rPr>
                <w:bCs/>
                <w:iCs/>
                <w:sz w:val="20"/>
              </w:rPr>
            </w:pPr>
            <w:r w:rsidRPr="008B47C6">
              <w:rPr>
                <w:bCs/>
                <w:iCs/>
                <w:sz w:val="20"/>
                <w:lang w:val="en-GB"/>
              </w:rPr>
              <w:t>For frequency range 1, the reference point for the SL PRS-RSSI shall be the antenna connector of the UE. For frequency range 2, SL PRS-RSSI shall be measured based on the combined signal from antenna elements corresponding to a given receiver branch. For frequency range 1 and 2, if receiver diversity is in use by the UE, the reported SL PRS-RSSI value shall not be lower than the corresponding SL PRS-RSSI of any of the individual receiver branches.</w:t>
            </w:r>
          </w:p>
        </w:tc>
      </w:tr>
    </w:tbl>
    <w:p w:rsidR="008520BC" w:rsidRPr="00C02907" w:rsidRDefault="008520BC" w:rsidP="00C02907">
      <w:pPr>
        <w:autoSpaceDE w:val="0"/>
        <w:autoSpaceDN w:val="0"/>
        <w:adjustRightInd w:val="0"/>
        <w:snapToGrid w:val="0"/>
        <w:spacing w:afterLines="50" w:after="180"/>
        <w:jc w:val="both"/>
        <w:rPr>
          <w:rFonts w:ascii="Arial" w:hAnsi="Arial" w:cs="Arial"/>
          <w:sz w:val="20"/>
        </w:rPr>
      </w:pPr>
    </w:p>
    <w:p w:rsidR="005F6D9D" w:rsidRDefault="005846D1">
      <w:pPr>
        <w:pStyle w:val="1"/>
        <w:snapToGrid w:val="0"/>
        <w:spacing w:before="120" w:afterLines="50" w:after="180"/>
        <w:ind w:left="431" w:hanging="431"/>
        <w:jc w:val="both"/>
        <w:rPr>
          <w:sz w:val="28"/>
          <w:lang w:val="en-US"/>
        </w:rPr>
      </w:pPr>
      <w:r>
        <w:rPr>
          <w:sz w:val="28"/>
          <w:lang w:val="en-US"/>
        </w:rPr>
        <w:t>Conclusion</w:t>
      </w:r>
    </w:p>
    <w:p w:rsidR="005F6D9D" w:rsidRDefault="005846D1">
      <w:pPr>
        <w:snapToGrid w:val="0"/>
        <w:rPr>
          <w:sz w:val="20"/>
          <w:szCs w:val="20"/>
        </w:rPr>
      </w:pPr>
      <w:r>
        <w:rPr>
          <w:sz w:val="20"/>
          <w:szCs w:val="20"/>
        </w:rPr>
        <w:t xml:space="preserve">In this contribution, </w:t>
      </w:r>
      <w:r w:rsidR="00607549" w:rsidRPr="00607549">
        <w:rPr>
          <w:sz w:val="20"/>
          <w:szCs w:val="20"/>
        </w:rPr>
        <w:t>we provide our views on remaining issues of</w:t>
      </w:r>
      <w:r>
        <w:rPr>
          <w:sz w:val="20"/>
          <w:szCs w:val="20"/>
        </w:rPr>
        <w:t xml:space="preserve"> SL positioning, and we have the following proposals:</w:t>
      </w:r>
    </w:p>
    <w:p w:rsidR="00751E7F" w:rsidRDefault="00751E7F" w:rsidP="00751E7F">
      <w:pPr>
        <w:autoSpaceDE w:val="0"/>
        <w:autoSpaceDN w:val="0"/>
        <w:adjustRightInd w:val="0"/>
        <w:snapToGrid w:val="0"/>
        <w:spacing w:afterLines="50" w:after="180"/>
        <w:contextualSpacing/>
        <w:jc w:val="both"/>
        <w:rPr>
          <w:i/>
          <w:iCs/>
          <w:sz w:val="20"/>
        </w:rPr>
      </w:pPr>
      <w:r>
        <w:rPr>
          <w:b/>
          <w:bCs/>
          <w:i/>
          <w:iCs/>
          <w:sz w:val="20"/>
          <w:szCs w:val="20"/>
        </w:rPr>
        <w:t>Proposal 1:</w:t>
      </w:r>
      <w:r>
        <w:rPr>
          <w:i/>
          <w:iCs/>
          <w:sz w:val="20"/>
          <w:szCs w:val="20"/>
        </w:rPr>
        <w:t xml:space="preserve"> </w:t>
      </w:r>
      <w:r>
        <w:rPr>
          <w:i/>
          <w:iCs/>
          <w:sz w:val="20"/>
        </w:rPr>
        <w:t xml:space="preserve">In a dedicated resource pool for positioning, </w:t>
      </w:r>
      <w:r w:rsidRPr="00EB0251">
        <w:rPr>
          <w:i/>
          <w:iCs/>
          <w:sz w:val="20"/>
        </w:rPr>
        <w:t>the maximum number of SL PRS resources in (pre-)configuration equal to 27</w:t>
      </w:r>
      <w:r>
        <w:rPr>
          <w:i/>
          <w:iCs/>
          <w:sz w:val="20"/>
        </w:rPr>
        <w:t xml:space="preserve">. The number of bits of </w:t>
      </w:r>
      <w:r w:rsidRPr="00D579FB">
        <w:rPr>
          <w:i/>
          <w:iCs/>
          <w:sz w:val="20"/>
        </w:rPr>
        <w:t>Field 7 “SL PRS resource ID(s) for the future 1 or 2 reservations” in SCI 1-B</w:t>
      </w:r>
      <w:r>
        <w:rPr>
          <w:i/>
          <w:iCs/>
          <w:sz w:val="20"/>
        </w:rPr>
        <w:t xml:space="preserve"> is:</w:t>
      </w:r>
    </w:p>
    <w:p w:rsidR="00751E7F" w:rsidRDefault="00751E7F" w:rsidP="00751E7F">
      <w:pPr>
        <w:pStyle w:val="aff2"/>
        <w:numPr>
          <w:ilvl w:val="0"/>
          <w:numId w:val="24"/>
        </w:numPr>
        <w:snapToGrid w:val="0"/>
        <w:spacing w:afterLines="50"/>
        <w:jc w:val="both"/>
        <w:rPr>
          <w:i/>
          <w:sz w:val="20"/>
        </w:rPr>
      </w:pPr>
      <w:r w:rsidRPr="00D579FB">
        <w:rPr>
          <w:i/>
          <w:sz w:val="20"/>
        </w:rPr>
        <w:lastRenderedPageBreak/>
        <w:t>In case of max number of future reservations is (pre-)configured to 2:</w:t>
      </w:r>
      <w:r>
        <w:rPr>
          <w:i/>
          <w:sz w:val="20"/>
        </w:rPr>
        <w:t xml:space="preserve"> 10 bits</w:t>
      </w:r>
    </w:p>
    <w:p w:rsidR="00751E7F" w:rsidRPr="00D579FB" w:rsidRDefault="00751E7F" w:rsidP="00751E7F">
      <w:pPr>
        <w:pStyle w:val="aff2"/>
        <w:numPr>
          <w:ilvl w:val="0"/>
          <w:numId w:val="24"/>
        </w:numPr>
        <w:rPr>
          <w:i/>
          <w:sz w:val="20"/>
        </w:rPr>
      </w:pPr>
      <w:r w:rsidRPr="00D579FB">
        <w:rPr>
          <w:i/>
          <w:sz w:val="20"/>
        </w:rPr>
        <w:t xml:space="preserve">In case of max number of future reservations is (pre-)configured to </w:t>
      </w:r>
      <w:r>
        <w:rPr>
          <w:i/>
          <w:sz w:val="20"/>
        </w:rPr>
        <w:t>1</w:t>
      </w:r>
      <w:r w:rsidRPr="00D579FB">
        <w:rPr>
          <w:i/>
          <w:sz w:val="20"/>
        </w:rPr>
        <w:t xml:space="preserve">: </w:t>
      </w:r>
      <w:r>
        <w:rPr>
          <w:i/>
          <w:sz w:val="20"/>
        </w:rPr>
        <w:t>5 bits</w:t>
      </w:r>
    </w:p>
    <w:p w:rsidR="008520BC" w:rsidRDefault="008520BC" w:rsidP="008520BC">
      <w:pPr>
        <w:autoSpaceDE w:val="0"/>
        <w:autoSpaceDN w:val="0"/>
        <w:adjustRightInd w:val="0"/>
        <w:snapToGrid w:val="0"/>
        <w:spacing w:beforeLines="50" w:before="180" w:afterLines="50" w:after="180"/>
        <w:jc w:val="both"/>
        <w:rPr>
          <w:i/>
          <w:iCs/>
          <w:sz w:val="20"/>
        </w:rPr>
      </w:pPr>
      <w:r>
        <w:rPr>
          <w:b/>
          <w:bCs/>
          <w:i/>
          <w:iCs/>
          <w:sz w:val="20"/>
          <w:szCs w:val="20"/>
        </w:rPr>
        <w:t>Proposal 2:</w:t>
      </w:r>
      <w:r>
        <w:rPr>
          <w:i/>
          <w:iCs/>
          <w:sz w:val="20"/>
          <w:szCs w:val="20"/>
        </w:rPr>
        <w:t xml:space="preserve"> </w:t>
      </w:r>
      <w:r>
        <w:rPr>
          <w:i/>
          <w:iCs/>
          <w:sz w:val="20"/>
        </w:rPr>
        <w:t>Revise the working assumption as:</w:t>
      </w:r>
    </w:p>
    <w:p w:rsidR="008520BC" w:rsidRDefault="008520BC" w:rsidP="008520BC">
      <w:pPr>
        <w:autoSpaceDE w:val="0"/>
        <w:autoSpaceDN w:val="0"/>
        <w:adjustRightInd w:val="0"/>
        <w:snapToGrid w:val="0"/>
        <w:spacing w:beforeLines="50" w:before="180" w:afterLines="50" w:after="180"/>
        <w:ind w:leftChars="100" w:left="240"/>
        <w:jc w:val="both"/>
        <w:rPr>
          <w:i/>
          <w:sz w:val="20"/>
        </w:rPr>
      </w:pPr>
      <w:r w:rsidRPr="005B6C60">
        <w:rPr>
          <w:i/>
          <w:sz w:val="20"/>
        </w:rPr>
        <w:t>The number of bits in the embedded SCI format field of SCI format 2-D is 2 bits</w:t>
      </w:r>
      <w:r>
        <w:rPr>
          <w:i/>
          <w:sz w:val="20"/>
        </w:rPr>
        <w:t xml:space="preserve">, </w:t>
      </w:r>
      <w:r w:rsidRPr="005B6C60">
        <w:rPr>
          <w:i/>
          <w:sz w:val="20"/>
        </w:rPr>
        <w:t>the number of bits for embedded SCI format payload is the maximum number between the bit size of SCI 2-A fields and the bit size of SCI 2-B fields.</w:t>
      </w:r>
    </w:p>
    <w:p w:rsidR="005F6D9D" w:rsidRPr="008520BC" w:rsidRDefault="008520BC" w:rsidP="008520BC">
      <w:pPr>
        <w:pStyle w:val="aff2"/>
        <w:numPr>
          <w:ilvl w:val="0"/>
          <w:numId w:val="25"/>
        </w:numPr>
        <w:snapToGrid w:val="0"/>
        <w:spacing w:beforeLines="50" w:before="180" w:afterLines="50"/>
        <w:ind w:leftChars="100" w:left="660"/>
        <w:jc w:val="both"/>
        <w:rPr>
          <w:i/>
          <w:iCs/>
          <w:sz w:val="20"/>
        </w:rPr>
      </w:pPr>
      <w:r>
        <w:rPr>
          <w:rFonts w:hint="eastAsia"/>
          <w:i/>
          <w:iCs/>
          <w:sz w:val="20"/>
          <w:lang w:eastAsia="zh-CN"/>
        </w:rPr>
        <w:t>N</w:t>
      </w:r>
      <w:r>
        <w:rPr>
          <w:i/>
          <w:iCs/>
          <w:sz w:val="20"/>
          <w:lang w:eastAsia="zh-CN"/>
        </w:rPr>
        <w:t xml:space="preserve">ote: </w:t>
      </w:r>
      <w:r w:rsidRPr="007D2089">
        <w:rPr>
          <w:i/>
          <w:iCs/>
          <w:sz w:val="20"/>
          <w:lang w:eastAsia="zh-CN"/>
        </w:rPr>
        <w:t>the size of SCI format 2-D is the same regardless of the value of the embedded SCI format field</w:t>
      </w:r>
    </w:p>
    <w:p w:rsidR="008520BC" w:rsidRDefault="008520BC" w:rsidP="008520BC">
      <w:pPr>
        <w:autoSpaceDE w:val="0"/>
        <w:autoSpaceDN w:val="0"/>
        <w:adjustRightInd w:val="0"/>
        <w:snapToGrid w:val="0"/>
        <w:jc w:val="both"/>
        <w:rPr>
          <w:i/>
          <w:iCs/>
          <w:sz w:val="20"/>
        </w:rPr>
      </w:pPr>
      <w:r>
        <w:rPr>
          <w:b/>
          <w:bCs/>
          <w:i/>
          <w:iCs/>
          <w:sz w:val="20"/>
          <w:szCs w:val="20"/>
        </w:rPr>
        <w:t>Proposal 3:</w:t>
      </w:r>
      <w:r>
        <w:rPr>
          <w:i/>
          <w:iCs/>
          <w:sz w:val="20"/>
          <w:szCs w:val="20"/>
        </w:rPr>
        <w:t xml:space="preserve"> </w:t>
      </w:r>
      <w:r>
        <w:rPr>
          <w:i/>
          <w:iCs/>
          <w:sz w:val="20"/>
        </w:rPr>
        <w:t>Confirm the working assumption:</w:t>
      </w:r>
    </w:p>
    <w:p w:rsidR="008520BC" w:rsidRPr="00B4696B" w:rsidRDefault="008520BC" w:rsidP="008520BC">
      <w:pPr>
        <w:snapToGrid w:val="0"/>
        <w:ind w:leftChars="400" w:left="960"/>
        <w:jc w:val="both"/>
        <w:rPr>
          <w:rFonts w:ascii="Times" w:eastAsia="Batang" w:hAnsi="Times"/>
          <w:bCs/>
          <w:i/>
          <w:sz w:val="20"/>
          <w:szCs w:val="20"/>
          <w:lang w:val="en-GB"/>
        </w:rPr>
      </w:pPr>
      <w:r w:rsidRPr="00B4696B">
        <w:rPr>
          <w:rFonts w:ascii="Times" w:eastAsia="Batang" w:hAnsi="Times"/>
          <w:bCs/>
          <w:i/>
          <w:sz w:val="20"/>
          <w:szCs w:val="20"/>
          <w:lang w:val="en-GB"/>
        </w:rPr>
        <w:t xml:space="preserve">In the shared resource pool, </w:t>
      </w:r>
      <w:r w:rsidRPr="00B4696B">
        <w:rPr>
          <w:rFonts w:ascii="Times" w:eastAsia="Batang" w:hAnsi="Times" w:hint="eastAsia"/>
          <w:bCs/>
          <w:i/>
          <w:sz w:val="20"/>
          <w:szCs w:val="20"/>
          <w:lang w:val="en-GB"/>
        </w:rPr>
        <w:t>i</w:t>
      </w:r>
      <w:r w:rsidRPr="00B4696B">
        <w:rPr>
          <w:rFonts w:ascii="Times" w:eastAsia="Batang" w:hAnsi="Times"/>
          <w:bCs/>
          <w:i/>
          <w:sz w:val="20"/>
          <w:szCs w:val="20"/>
          <w:lang w:val="en-GB"/>
        </w:rPr>
        <w:t xml:space="preserve">f SL PRS is multiplexed in slot, for the determination of a transmission of a TB, </w:t>
      </w:r>
      <w:r w:rsidRPr="00B4696B">
        <w:rPr>
          <w:rFonts w:ascii="Times" w:eastAsia="Batang" w:hAnsi="Times" w:hint="eastAsia"/>
          <w:bCs/>
          <w:i/>
          <w:sz w:val="20"/>
          <w:szCs w:val="20"/>
          <w:lang w:val="en-GB"/>
        </w:rPr>
        <w:t>t</w:t>
      </w:r>
      <w:r w:rsidRPr="00B4696B">
        <w:rPr>
          <w:rFonts w:ascii="Times" w:eastAsia="Batang" w:hAnsi="Times"/>
          <w:bCs/>
          <w:i/>
          <w:sz w:val="20"/>
          <w:szCs w:val="20"/>
          <w:lang w:val="en-GB"/>
        </w:rPr>
        <w:t xml:space="preserve">he UE shall determine the number of REs (NRE) within the slot as </w:t>
      </w:r>
    </w:p>
    <w:p w:rsidR="008520BC" w:rsidRPr="00B4696B" w:rsidRDefault="00A10FF8" w:rsidP="008520BC">
      <w:pPr>
        <w:snapToGrid w:val="0"/>
        <w:ind w:leftChars="400" w:left="960"/>
        <w:rPr>
          <w:rFonts w:ascii="Times" w:eastAsia="Batang" w:hAnsi="Times"/>
          <w:bCs/>
          <w:i/>
          <w:sz w:val="20"/>
          <w:szCs w:val="20"/>
          <w:lang w:val="en-GB"/>
        </w:rPr>
      </w:pPr>
      <m:oMathPara>
        <m:oMath>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m:t>
              </m: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sc</m:t>
              </m:r>
            </m:sub>
            <m:sup>
              <m:r>
                <w:rPr>
                  <w:rFonts w:ascii="Cambria Math" w:hAnsi="Cambria Math"/>
                  <w:sz w:val="20"/>
                  <w:szCs w:val="20"/>
                </w:rPr>
                <m:t>RB</m:t>
              </m:r>
            </m:sup>
          </m:sSubSup>
          <m:d>
            <m:dPr>
              <m:ctrlPr>
                <w:rPr>
                  <w:rFonts w:ascii="Cambria Math" w:hAnsi="Cambria Math"/>
                  <w:bCs/>
                  <w:i/>
                  <w:sz w:val="20"/>
                  <w:szCs w:val="20"/>
                </w:rPr>
              </m:ctrlPr>
            </m:dPr>
            <m:e>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r>
                <w:rPr>
                  <w:rFonts w:ascii="Cambria Math" w:hAnsi="Cambria Math"/>
                  <w:sz w:val="20"/>
                  <w:szCs w:val="20"/>
                </w:rPr>
                <m:t>-</m:t>
              </m:r>
              <m:sSubSup>
                <m:sSubSupPr>
                  <m:ctrlPr>
                    <w:rPr>
                      <w:rFonts w:ascii="Cambria Math" w:hAnsi="Cambria Math"/>
                      <w:bCs/>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symb</m:t>
                  </m:r>
                </m:sub>
                <m:sup>
                  <m:r>
                    <w:rPr>
                      <w:rFonts w:ascii="Cambria Math" w:hAnsi="Cambria Math"/>
                      <w:color w:val="FF0000"/>
                      <w:sz w:val="20"/>
                      <w:szCs w:val="20"/>
                    </w:rPr>
                    <m:t>SL-PRS</m:t>
                  </m:r>
                </m:sup>
              </m:sSubSup>
            </m:e>
          </m:d>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oh</m:t>
              </m:r>
            </m:sub>
            <m:sup>
              <m:r>
                <w:rPr>
                  <w:rFonts w:ascii="Cambria Math" w:hAnsi="Cambria Math"/>
                  <w:sz w:val="20"/>
                  <w:szCs w:val="20"/>
                </w:rPr>
                <m:t>PRB</m:t>
              </m: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DMRS</m:t>
              </m:r>
            </m:sup>
          </m:sSubSup>
        </m:oMath>
      </m:oMathPara>
    </w:p>
    <w:p w:rsidR="008520BC" w:rsidRPr="00B4696B" w:rsidRDefault="008520BC" w:rsidP="008520BC">
      <w:pPr>
        <w:overflowPunct w:val="0"/>
        <w:autoSpaceDE w:val="0"/>
        <w:autoSpaceDN w:val="0"/>
        <w:adjustRightInd w:val="0"/>
        <w:snapToGrid w:val="0"/>
        <w:ind w:leftChars="400" w:left="960"/>
        <w:jc w:val="both"/>
        <w:textAlignment w:val="baseline"/>
        <w:rPr>
          <w:rFonts w:ascii="Times" w:eastAsia="Batang" w:hAnsi="Times"/>
          <w:bCs/>
          <w:i/>
          <w:sz w:val="20"/>
          <w:szCs w:val="20"/>
          <w:lang w:val="en-GB"/>
        </w:rPr>
      </w:pPr>
      <w:r w:rsidRPr="00B4696B">
        <w:rPr>
          <w:rFonts w:ascii="Times" w:eastAsia="Batang" w:hAnsi="Times"/>
          <w:bCs/>
          <w:i/>
          <w:sz w:val="20"/>
          <w:szCs w:val="20"/>
          <w:lang w:val="en-GB"/>
        </w:rPr>
        <w:t xml:space="preserve">where </w:t>
      </w:r>
      <m:oMath>
        <m:sSubSup>
          <m:sSubSupPr>
            <m:ctrlPr>
              <w:rPr>
                <w:rFonts w:ascii="Cambria Math" w:hAnsi="Cambria Math"/>
                <w:bCs/>
                <w:i/>
                <w:sz w:val="20"/>
                <w:szCs w:val="20"/>
              </w:rPr>
            </m:ctrlPr>
          </m:sSubSupPr>
          <m:e>
            <m:r>
              <w:rPr>
                <w:rFonts w:ascii="Cambria Math"/>
                <w:sz w:val="20"/>
                <w:szCs w:val="20"/>
              </w:rPr>
              <m:t>N</m:t>
            </m:r>
          </m:e>
          <m:sub>
            <m:r>
              <w:rPr>
                <w:rFonts w:ascii="Cambria Math"/>
                <w:sz w:val="20"/>
                <w:szCs w:val="20"/>
              </w:rPr>
              <m:t>symb</m:t>
            </m:r>
          </m:sub>
          <m:sup>
            <m:r>
              <w:rPr>
                <w:rFonts w:ascii="Cambria Math" w:hint="eastAsia"/>
                <w:sz w:val="20"/>
                <w:szCs w:val="20"/>
              </w:rPr>
              <m:t>SL</m:t>
            </m:r>
            <m:r>
              <w:rPr>
                <w:rFonts w:ascii="Cambria Math" w:eastAsia="微软雅黑" w:hAnsi="Cambria Math" w:cs="微软雅黑" w:hint="eastAsia"/>
                <w:sz w:val="20"/>
                <w:szCs w:val="20"/>
              </w:rPr>
              <m:t>-</m:t>
            </m:r>
            <m:r>
              <w:rPr>
                <w:rFonts w:ascii="Cambria Math" w:hint="eastAsia"/>
                <w:sz w:val="20"/>
                <w:szCs w:val="20"/>
              </w:rPr>
              <m:t>PRS</m:t>
            </m:r>
          </m:sup>
        </m:sSubSup>
        <m:r>
          <w:rPr>
            <w:rFonts w:ascii="Cambria Math" w:hAnsi="Cambria Math"/>
            <w:sz w:val="20"/>
            <w:szCs w:val="20"/>
          </w:rPr>
          <m:t xml:space="preserve"> </m:t>
        </m:r>
      </m:oMath>
      <w:r w:rsidRPr="00B4696B">
        <w:rPr>
          <w:rFonts w:ascii="Times" w:eastAsia="Batang" w:hAnsi="Times"/>
          <w:bCs/>
          <w:i/>
          <w:sz w:val="20"/>
          <w:szCs w:val="20"/>
          <w:lang w:val="en-GB"/>
        </w:rPr>
        <w:t>represents the number of OFDM symbols used for SL PRS in the slot.</w:t>
      </w:r>
    </w:p>
    <w:p w:rsidR="008520BC" w:rsidRPr="00B4696B" w:rsidRDefault="008520BC" w:rsidP="008520BC">
      <w:pPr>
        <w:autoSpaceDE w:val="0"/>
        <w:autoSpaceDN w:val="0"/>
        <w:adjustRightInd w:val="0"/>
        <w:snapToGrid w:val="0"/>
        <w:ind w:leftChars="400" w:left="960"/>
        <w:jc w:val="both"/>
        <w:rPr>
          <w:bCs/>
          <w:i/>
          <w:iCs/>
          <w:sz w:val="20"/>
        </w:rPr>
      </w:pPr>
      <w:r w:rsidRPr="00B4696B">
        <w:rPr>
          <w:rFonts w:ascii="Times" w:eastAsia="Batang" w:hAnsi="Times"/>
          <w:bCs/>
          <w:i/>
          <w:sz w:val="20"/>
          <w:szCs w:val="20"/>
          <w:lang w:val="en-GB"/>
        </w:rPr>
        <w:t>The Tx UE should ensure the determined TB size unchanged across re-transmission(s) of the TB.</w:t>
      </w:r>
    </w:p>
    <w:p w:rsidR="00D6276E" w:rsidRDefault="00D6276E" w:rsidP="00D6276E">
      <w:pPr>
        <w:autoSpaceDE w:val="0"/>
        <w:autoSpaceDN w:val="0"/>
        <w:adjustRightInd w:val="0"/>
        <w:snapToGrid w:val="0"/>
        <w:spacing w:beforeLines="50" w:before="180" w:afterLines="50" w:after="180"/>
        <w:jc w:val="both"/>
        <w:rPr>
          <w:i/>
          <w:iCs/>
          <w:sz w:val="20"/>
        </w:rPr>
      </w:pPr>
      <w:r>
        <w:rPr>
          <w:b/>
          <w:bCs/>
          <w:i/>
          <w:iCs/>
          <w:sz w:val="20"/>
          <w:szCs w:val="20"/>
        </w:rPr>
        <w:t>Proposal 4:</w:t>
      </w:r>
      <w:r>
        <w:rPr>
          <w:i/>
          <w:iCs/>
          <w:sz w:val="20"/>
          <w:szCs w:val="20"/>
        </w:rPr>
        <w:t xml:space="preserve"> </w:t>
      </w:r>
      <w:r>
        <w:rPr>
          <w:i/>
          <w:iCs/>
          <w:sz w:val="20"/>
        </w:rPr>
        <w:t>For scheduling SL PRS in dedicated resource pool, a new RNTI should be introduced:</w:t>
      </w:r>
    </w:p>
    <w:p w:rsidR="00D6276E" w:rsidRDefault="00D6276E" w:rsidP="00D6276E">
      <w:pPr>
        <w:pStyle w:val="aff2"/>
        <w:numPr>
          <w:ilvl w:val="0"/>
          <w:numId w:val="25"/>
        </w:numPr>
        <w:snapToGrid w:val="0"/>
        <w:spacing w:beforeLines="50" w:before="180" w:afterLines="50"/>
        <w:jc w:val="both"/>
        <w:rPr>
          <w:i/>
          <w:sz w:val="20"/>
        </w:rPr>
      </w:pPr>
      <w:r w:rsidRPr="00413A4F">
        <w:rPr>
          <w:i/>
          <w:sz w:val="20"/>
        </w:rPr>
        <w:t xml:space="preserve">DCI format 3_2 with CRC scrambled by “SL-PRS-RNTI” is used for </w:t>
      </w:r>
      <w:r>
        <w:rPr>
          <w:i/>
          <w:sz w:val="20"/>
        </w:rPr>
        <w:t>dynamically scheduling SL PRS</w:t>
      </w:r>
    </w:p>
    <w:p w:rsidR="00D6276E" w:rsidRDefault="00D6276E" w:rsidP="00D6276E">
      <w:pPr>
        <w:pStyle w:val="aff2"/>
        <w:numPr>
          <w:ilvl w:val="0"/>
          <w:numId w:val="25"/>
        </w:numPr>
        <w:snapToGrid w:val="0"/>
        <w:spacing w:beforeLines="50" w:before="180" w:afterLines="50"/>
        <w:jc w:val="both"/>
        <w:rPr>
          <w:i/>
          <w:sz w:val="20"/>
        </w:rPr>
      </w:pPr>
      <w:r w:rsidRPr="00413A4F">
        <w:rPr>
          <w:i/>
          <w:sz w:val="20"/>
        </w:rPr>
        <w:t xml:space="preserve">DCI format 3_2 with CRC scrambled by “SL-PRS-RNTI” is used for </w:t>
      </w:r>
      <w:r>
        <w:rPr>
          <w:i/>
          <w:sz w:val="20"/>
        </w:rPr>
        <w:t>semi-persistently scheduling SL PRS</w:t>
      </w:r>
    </w:p>
    <w:p w:rsidR="00D6276E" w:rsidRPr="006D7712" w:rsidRDefault="00D6276E" w:rsidP="00D6276E">
      <w:pPr>
        <w:pStyle w:val="aff2"/>
        <w:numPr>
          <w:ilvl w:val="0"/>
          <w:numId w:val="25"/>
        </w:numPr>
        <w:snapToGrid w:val="0"/>
        <w:spacing w:beforeLines="50" w:before="180" w:afterLines="50"/>
        <w:jc w:val="both"/>
        <w:rPr>
          <w:i/>
          <w:sz w:val="20"/>
        </w:rPr>
      </w:pPr>
      <w:r>
        <w:rPr>
          <w:i/>
          <w:sz w:val="20"/>
        </w:rPr>
        <w:t xml:space="preserve">Align DCI </w:t>
      </w:r>
      <w:proofErr w:type="spellStart"/>
      <w:r>
        <w:rPr>
          <w:i/>
          <w:sz w:val="20"/>
        </w:rPr>
        <w:t>playload</w:t>
      </w:r>
      <w:proofErr w:type="spellEnd"/>
      <w:r>
        <w:rPr>
          <w:i/>
          <w:sz w:val="20"/>
        </w:rPr>
        <w:t xml:space="preserve"> size among DCI 3_0, 3_1 and 3_2. </w:t>
      </w:r>
    </w:p>
    <w:p w:rsidR="00D6276E" w:rsidRDefault="00D6276E" w:rsidP="00D6276E">
      <w:pPr>
        <w:autoSpaceDE w:val="0"/>
        <w:autoSpaceDN w:val="0"/>
        <w:adjustRightInd w:val="0"/>
        <w:snapToGrid w:val="0"/>
        <w:spacing w:beforeLines="50" w:before="180" w:afterLines="50" w:after="180"/>
        <w:contextualSpacing/>
        <w:jc w:val="both"/>
        <w:rPr>
          <w:i/>
          <w:iCs/>
          <w:sz w:val="20"/>
          <w:szCs w:val="20"/>
        </w:rPr>
      </w:pPr>
      <w:r>
        <w:rPr>
          <w:b/>
          <w:bCs/>
          <w:i/>
          <w:iCs/>
          <w:sz w:val="20"/>
          <w:szCs w:val="20"/>
        </w:rPr>
        <w:t xml:space="preserve">Proposal 5: </w:t>
      </w:r>
      <w:r>
        <w:rPr>
          <w:i/>
          <w:iCs/>
          <w:sz w:val="20"/>
          <w:szCs w:val="20"/>
        </w:rPr>
        <w:t xml:space="preserve">In resource allocation in scheme 1, DCI 3_0 is used </w:t>
      </w:r>
      <w:r>
        <w:rPr>
          <w:rFonts w:hint="eastAsia"/>
          <w:i/>
          <w:iCs/>
          <w:sz w:val="20"/>
          <w:szCs w:val="20"/>
        </w:rPr>
        <w:t xml:space="preserve">for shared resource pool. </w:t>
      </w:r>
    </w:p>
    <w:p w:rsidR="00D6276E" w:rsidRDefault="00D6276E" w:rsidP="00D6276E">
      <w:pPr>
        <w:numPr>
          <w:ilvl w:val="0"/>
          <w:numId w:val="4"/>
        </w:numPr>
        <w:autoSpaceDE w:val="0"/>
        <w:autoSpaceDN w:val="0"/>
        <w:adjustRightInd w:val="0"/>
        <w:snapToGrid w:val="0"/>
        <w:spacing w:beforeLines="50" w:before="180" w:afterLines="50" w:after="180"/>
        <w:ind w:leftChars="100" w:left="660"/>
        <w:contextualSpacing/>
        <w:jc w:val="both"/>
        <w:rPr>
          <w:i/>
          <w:iCs/>
          <w:sz w:val="20"/>
          <w:szCs w:val="20"/>
        </w:rPr>
      </w:pPr>
      <w:r w:rsidRPr="0013109E">
        <w:rPr>
          <w:i/>
          <w:iCs/>
          <w:sz w:val="20"/>
          <w:szCs w:val="20"/>
        </w:rPr>
        <w:t>1 new bit should be introduced to indicate whether the scheduling is for SL-PRS only or for SL-PRS + SL-dat</w:t>
      </w:r>
      <w:r>
        <w:rPr>
          <w:i/>
          <w:iCs/>
          <w:sz w:val="20"/>
          <w:szCs w:val="20"/>
        </w:rPr>
        <w:t>a, or a SL-PRS resource indicator should be introduced</w:t>
      </w:r>
    </w:p>
    <w:p w:rsidR="00D6276E" w:rsidRDefault="00D6276E" w:rsidP="008520BC">
      <w:pPr>
        <w:autoSpaceDE w:val="0"/>
        <w:autoSpaceDN w:val="0"/>
        <w:adjustRightInd w:val="0"/>
        <w:snapToGrid w:val="0"/>
        <w:spacing w:beforeLines="50" w:before="180" w:afterLines="50" w:after="180"/>
        <w:rPr>
          <w:b/>
          <w:bCs/>
          <w:i/>
          <w:iCs/>
          <w:sz w:val="20"/>
          <w:szCs w:val="21"/>
        </w:rPr>
      </w:pPr>
    </w:p>
    <w:p w:rsidR="008520BC" w:rsidRDefault="008520BC" w:rsidP="008520BC">
      <w:pPr>
        <w:autoSpaceDE w:val="0"/>
        <w:autoSpaceDN w:val="0"/>
        <w:adjustRightInd w:val="0"/>
        <w:snapToGrid w:val="0"/>
        <w:spacing w:beforeLines="50" w:before="180" w:afterLines="50" w:after="180"/>
        <w:rPr>
          <w:rFonts w:ascii="Times" w:eastAsia="Batang" w:hAnsi="Times" w:cs="CG Times (WN)"/>
          <w:i/>
          <w:sz w:val="20"/>
          <w:szCs w:val="20"/>
          <w:lang w:val="en-GB" w:eastAsia="en-US"/>
        </w:rPr>
      </w:pPr>
      <w:r>
        <w:rPr>
          <w:rFonts w:hint="eastAsia"/>
          <w:b/>
          <w:bCs/>
          <w:i/>
          <w:iCs/>
          <w:sz w:val="20"/>
          <w:szCs w:val="21"/>
        </w:rPr>
        <w:t>P</w:t>
      </w:r>
      <w:r>
        <w:rPr>
          <w:b/>
          <w:bCs/>
          <w:i/>
          <w:iCs/>
          <w:sz w:val="20"/>
          <w:szCs w:val="21"/>
        </w:rPr>
        <w:t>roposal 6</w:t>
      </w:r>
      <w:r>
        <w:rPr>
          <w:bCs/>
          <w:i/>
          <w:iCs/>
          <w:sz w:val="20"/>
          <w:szCs w:val="21"/>
        </w:rPr>
        <w:t xml:space="preserve">: </w:t>
      </w:r>
      <w:r>
        <w:rPr>
          <w:rFonts w:ascii="Times" w:eastAsia="Batang" w:hAnsi="Times" w:cs="CG Times (WN)"/>
          <w:i/>
          <w:sz w:val="20"/>
          <w:szCs w:val="20"/>
          <w:lang w:val="en-GB" w:eastAsia="en-US"/>
        </w:rPr>
        <w:t xml:space="preserve">For Scheme 2 in </w:t>
      </w:r>
      <w:r>
        <w:rPr>
          <w:rFonts w:ascii="Times" w:hAnsi="Times" w:cs="CG Times (WN)" w:hint="eastAsia"/>
          <w:i/>
          <w:sz w:val="20"/>
          <w:szCs w:val="20"/>
        </w:rPr>
        <w:t xml:space="preserve">dedicated </w:t>
      </w:r>
      <w:r>
        <w:rPr>
          <w:rFonts w:ascii="Times" w:eastAsia="Batang" w:hAnsi="Times" w:cs="CG Times (WN)"/>
          <w:i/>
          <w:sz w:val="20"/>
          <w:szCs w:val="20"/>
          <w:lang w:val="en-GB" w:eastAsia="en-US"/>
        </w:rPr>
        <w:t>SL-PRS</w:t>
      </w:r>
      <w:r>
        <w:rPr>
          <w:rFonts w:ascii="Times" w:hAnsi="Times" w:cs="CG Times (WN)" w:hint="eastAsia"/>
          <w:i/>
          <w:sz w:val="20"/>
          <w:szCs w:val="20"/>
        </w:rPr>
        <w:t xml:space="preserve"> resource pool</w:t>
      </w:r>
      <w:r>
        <w:rPr>
          <w:rFonts w:ascii="Times" w:hAnsi="Times" w:cs="CG Times (WN)"/>
          <w:i/>
          <w:sz w:val="20"/>
          <w:szCs w:val="20"/>
        </w:rPr>
        <w:t>s</w:t>
      </w:r>
      <w:r>
        <w:rPr>
          <w:rFonts w:ascii="Times" w:eastAsia="Batang" w:hAnsi="Times" w:cs="CG Times (WN)"/>
          <w:i/>
          <w:sz w:val="20"/>
          <w:szCs w:val="20"/>
          <w:lang w:val="en-GB" w:eastAsia="en-US"/>
        </w:rPr>
        <w:t>, with regards to the reservation interval of SL PRS:</w:t>
      </w:r>
    </w:p>
    <w:p w:rsidR="008520BC" w:rsidRDefault="008520BC" w:rsidP="008520BC">
      <w:pPr>
        <w:pStyle w:val="aff2"/>
        <w:numPr>
          <w:ilvl w:val="0"/>
          <w:numId w:val="28"/>
        </w:numPr>
        <w:snapToGrid w:val="0"/>
        <w:spacing w:beforeLines="50" w:before="180" w:afterLines="50"/>
        <w:rPr>
          <w:rFonts w:ascii="Times" w:eastAsia="Batang" w:hAnsi="Times" w:cs="CG Times (WN)"/>
          <w:i/>
          <w:sz w:val="20"/>
          <w:lang w:val="en-GB" w:eastAsia="en-US"/>
        </w:rPr>
      </w:pPr>
      <w:r>
        <w:rPr>
          <w:rFonts w:ascii="Times" w:eastAsia="Batang" w:hAnsi="Times" w:cs="CG Times (WN)"/>
          <w:i/>
          <w:sz w:val="20"/>
          <w:lang w:val="en-GB" w:eastAsia="en-US"/>
        </w:rPr>
        <w:t xml:space="preserve">Use </w:t>
      </w:r>
      <w:r w:rsidRPr="00421F7C">
        <w:rPr>
          <w:rFonts w:ascii="Times" w:eastAsia="Batang" w:hAnsi="Times" w:cs="CG Times (WN)"/>
          <w:i/>
          <w:sz w:val="20"/>
          <w:lang w:val="en-GB" w:eastAsia="en-US"/>
        </w:rPr>
        <w:t>{4, 5, 8, 10, 16, 20, 32, 40, 64, 80} for sensing window length 100</w:t>
      </w:r>
    </w:p>
    <w:p w:rsidR="008520BC" w:rsidRPr="00421F7C" w:rsidRDefault="008520BC" w:rsidP="008520BC">
      <w:pPr>
        <w:pStyle w:val="aff2"/>
        <w:numPr>
          <w:ilvl w:val="0"/>
          <w:numId w:val="28"/>
        </w:numPr>
        <w:snapToGrid w:val="0"/>
        <w:spacing w:beforeLines="50" w:before="180" w:afterLines="50"/>
        <w:rPr>
          <w:rFonts w:ascii="Times" w:eastAsia="Batang" w:hAnsi="Times" w:cs="CG Times (WN)"/>
          <w:i/>
          <w:sz w:val="20"/>
          <w:lang w:val="en-GB" w:eastAsia="en-US"/>
        </w:rPr>
      </w:pPr>
      <w:r>
        <w:rPr>
          <w:rFonts w:ascii="Times" w:eastAsia="Batang" w:hAnsi="Times" w:cs="CG Times (WN)"/>
          <w:i/>
          <w:sz w:val="20"/>
          <w:lang w:val="en-GB" w:eastAsia="en-US"/>
        </w:rPr>
        <w:t xml:space="preserve">Use </w:t>
      </w:r>
      <w:r w:rsidRPr="00421F7C">
        <w:rPr>
          <w:rFonts w:ascii="Times" w:eastAsia="Batang" w:hAnsi="Times" w:cs="CG Times (WN)"/>
          <w:i/>
          <w:sz w:val="20"/>
          <w:lang w:val="en-GB" w:eastAsia="en-US"/>
        </w:rPr>
        <w:t>{4, 5, 8, 10, 16, 20, 32, 40, 64, 80, 160, 320, 640} for sensing window length 1100</w:t>
      </w:r>
    </w:p>
    <w:p w:rsidR="008520BC" w:rsidRDefault="008520BC" w:rsidP="008520BC">
      <w:pPr>
        <w:autoSpaceDE w:val="0"/>
        <w:autoSpaceDN w:val="0"/>
        <w:adjustRightInd w:val="0"/>
        <w:snapToGrid w:val="0"/>
        <w:spacing w:beforeLines="50" w:before="180" w:afterLines="50" w:after="180"/>
        <w:contextualSpacing/>
        <w:jc w:val="both"/>
        <w:rPr>
          <w:rFonts w:cs="CG Times (WN)"/>
          <w:i/>
          <w:sz w:val="20"/>
        </w:rPr>
      </w:pPr>
      <w:r>
        <w:rPr>
          <w:rFonts w:hint="eastAsia"/>
          <w:b/>
          <w:bCs/>
          <w:i/>
          <w:iCs/>
          <w:sz w:val="20"/>
          <w:szCs w:val="21"/>
        </w:rPr>
        <w:t>P</w:t>
      </w:r>
      <w:r>
        <w:rPr>
          <w:b/>
          <w:bCs/>
          <w:i/>
          <w:iCs/>
          <w:sz w:val="20"/>
          <w:szCs w:val="21"/>
        </w:rPr>
        <w:t>roposal 7</w:t>
      </w:r>
      <w:r>
        <w:rPr>
          <w:bCs/>
          <w:i/>
          <w:iCs/>
          <w:sz w:val="20"/>
          <w:szCs w:val="21"/>
        </w:rPr>
        <w:t xml:space="preserve">: </w:t>
      </w:r>
      <w:r>
        <w:rPr>
          <w:rFonts w:ascii="Times" w:eastAsia="Batang" w:hAnsi="Times" w:cs="CG Times (WN)"/>
          <w:i/>
          <w:sz w:val="20"/>
          <w:szCs w:val="20"/>
          <w:lang w:val="en-GB" w:eastAsia="en-US"/>
        </w:rPr>
        <w:t xml:space="preserve">For congestion control mechanism in shared resource pool, </w:t>
      </w:r>
      <w:r>
        <w:rPr>
          <w:rFonts w:eastAsia="Times New Roman" w:cs="CG Times (WN)"/>
          <w:i/>
          <w:sz w:val="20"/>
          <w:lang w:val="en-GB" w:eastAsia="en-US"/>
        </w:rPr>
        <w:t>e</w:t>
      </w:r>
      <w:r w:rsidRPr="00C660B6">
        <w:rPr>
          <w:rFonts w:eastAsia="Times New Roman" w:cs="CG Times (WN)"/>
          <w:i/>
          <w:sz w:val="20"/>
          <w:lang w:val="en-GB" w:eastAsia="en-US"/>
        </w:rPr>
        <w:t>xplicitly include SL-PRS in the SL RSSI definition in 38.215</w:t>
      </w:r>
      <w:r w:rsidRPr="00C660B6">
        <w:rPr>
          <w:rFonts w:cs="CG Times (WN)" w:hint="eastAsia"/>
          <w:i/>
          <w:sz w:val="20"/>
        </w:rPr>
        <w:t xml:space="preserve"> as </w:t>
      </w:r>
      <w:r>
        <w:rPr>
          <w:rFonts w:cs="CG Times (WN)"/>
          <w:i/>
          <w:sz w:val="20"/>
        </w:rPr>
        <w:t>TP#1.</w:t>
      </w:r>
    </w:p>
    <w:p w:rsidR="0016733D" w:rsidRPr="00C660B6" w:rsidRDefault="0016733D" w:rsidP="008520BC">
      <w:pPr>
        <w:autoSpaceDE w:val="0"/>
        <w:autoSpaceDN w:val="0"/>
        <w:adjustRightInd w:val="0"/>
        <w:snapToGrid w:val="0"/>
        <w:spacing w:beforeLines="50" w:before="180" w:afterLines="50" w:after="180"/>
        <w:contextualSpacing/>
        <w:jc w:val="both"/>
        <w:rPr>
          <w:rFonts w:ascii="Times" w:eastAsia="Batang" w:hAnsi="Times" w:cs="CG Times (WN)"/>
          <w:i/>
          <w:sz w:val="20"/>
          <w:szCs w:val="20"/>
          <w:lang w:val="en-GB" w:eastAsia="en-US"/>
        </w:rPr>
      </w:pPr>
    </w:p>
    <w:p w:rsidR="008520BC" w:rsidRDefault="008520BC" w:rsidP="008520BC">
      <w:pPr>
        <w:autoSpaceDE w:val="0"/>
        <w:autoSpaceDN w:val="0"/>
        <w:adjustRightInd w:val="0"/>
        <w:snapToGrid w:val="0"/>
        <w:spacing w:beforeLines="50" w:before="180" w:afterLines="50" w:after="180"/>
        <w:jc w:val="both"/>
        <w:rPr>
          <w:bCs/>
          <w:i/>
          <w:iCs/>
          <w:sz w:val="20"/>
          <w:szCs w:val="20"/>
        </w:rPr>
      </w:pPr>
      <w:r>
        <w:rPr>
          <w:b/>
          <w:bCs/>
          <w:i/>
          <w:iCs/>
          <w:sz w:val="20"/>
          <w:szCs w:val="20"/>
        </w:rPr>
        <w:t xml:space="preserve">Proposal 8: </w:t>
      </w:r>
      <w:r>
        <w:rPr>
          <w:bCs/>
          <w:i/>
          <w:iCs/>
          <w:sz w:val="20"/>
          <w:szCs w:val="20"/>
        </w:rPr>
        <w:t>For congestion control mechanisms in dedicated resource pool:</w:t>
      </w:r>
    </w:p>
    <w:p w:rsidR="008520BC" w:rsidRDefault="008520BC" w:rsidP="008520BC">
      <w:pPr>
        <w:pStyle w:val="aff2"/>
        <w:numPr>
          <w:ilvl w:val="0"/>
          <w:numId w:val="31"/>
        </w:numPr>
        <w:snapToGrid w:val="0"/>
        <w:spacing w:beforeLines="50" w:before="180" w:afterLines="50"/>
        <w:jc w:val="both"/>
        <w:rPr>
          <w:bCs/>
          <w:i/>
          <w:iCs/>
          <w:sz w:val="20"/>
        </w:rPr>
      </w:pPr>
      <w:r>
        <w:rPr>
          <w:rFonts w:hint="eastAsia"/>
          <w:bCs/>
          <w:i/>
          <w:iCs/>
          <w:sz w:val="20"/>
          <w:lang w:eastAsia="zh-CN"/>
        </w:rPr>
        <w:t>D</w:t>
      </w:r>
      <w:r>
        <w:rPr>
          <w:bCs/>
          <w:i/>
          <w:iCs/>
          <w:sz w:val="20"/>
          <w:lang w:eastAsia="zh-CN"/>
        </w:rPr>
        <w:t>efinition of SL PRS CR, apply either one of:</w:t>
      </w:r>
    </w:p>
    <w:p w:rsidR="008520BC" w:rsidRPr="00AD2DBD" w:rsidRDefault="008520BC" w:rsidP="008520BC">
      <w:pPr>
        <w:pStyle w:val="aff2"/>
        <w:numPr>
          <w:ilvl w:val="1"/>
          <w:numId w:val="31"/>
        </w:numPr>
        <w:snapToGrid w:val="0"/>
        <w:spacing w:beforeLines="50" w:before="180" w:afterLines="50"/>
        <w:jc w:val="both"/>
        <w:rPr>
          <w:bCs/>
          <w:i/>
          <w:iCs/>
          <w:sz w:val="20"/>
        </w:rPr>
      </w:pPr>
      <w:proofErr w:type="spellStart"/>
      <w:r w:rsidRPr="00AD2DBD">
        <w:rPr>
          <w:bCs/>
          <w:i/>
          <w:iCs/>
          <w:sz w:val="20"/>
        </w:rPr>
        <w:t>Sidelink</w:t>
      </w:r>
      <w:proofErr w:type="spellEnd"/>
      <w:r w:rsidRPr="00AD2DBD">
        <w:rPr>
          <w:bCs/>
          <w:i/>
          <w:iCs/>
          <w:sz w:val="20"/>
        </w:rPr>
        <w:t xml:space="preserve"> PRS Channel Occupancy Ratio (SL PRS CR) evaluated at slot n is defined as the total number of SL PRS resources used for its transmissions in slots [n-a, n-1] and granted in slots [n, </w:t>
      </w:r>
      <w:proofErr w:type="spellStart"/>
      <w:r w:rsidRPr="00AD2DBD">
        <w:rPr>
          <w:bCs/>
          <w:i/>
          <w:iCs/>
          <w:sz w:val="20"/>
        </w:rPr>
        <w:t>n+b</w:t>
      </w:r>
      <w:proofErr w:type="spellEnd"/>
      <w:r w:rsidRPr="00AD2DBD">
        <w:rPr>
          <w:bCs/>
          <w:i/>
          <w:iCs/>
          <w:sz w:val="20"/>
        </w:rPr>
        <w:t xml:space="preserve">] divided by the total number of configured SL PRS resources in the transmission pool over [n-a, </w:t>
      </w:r>
      <w:proofErr w:type="spellStart"/>
      <w:r w:rsidRPr="00AD2DBD">
        <w:rPr>
          <w:bCs/>
          <w:i/>
          <w:iCs/>
          <w:sz w:val="20"/>
        </w:rPr>
        <w:t>n+b</w:t>
      </w:r>
      <w:proofErr w:type="spellEnd"/>
      <w:r w:rsidRPr="00AD2DBD">
        <w:rPr>
          <w:bCs/>
          <w:i/>
          <w:iCs/>
          <w:sz w:val="20"/>
        </w:rPr>
        <w:t>].</w:t>
      </w:r>
    </w:p>
    <w:p w:rsidR="008520BC" w:rsidRDefault="008520BC" w:rsidP="008520BC">
      <w:pPr>
        <w:pStyle w:val="aff2"/>
        <w:numPr>
          <w:ilvl w:val="1"/>
          <w:numId w:val="31"/>
        </w:numPr>
        <w:snapToGrid w:val="0"/>
        <w:spacing w:beforeLines="50" w:before="180" w:afterLines="50"/>
        <w:jc w:val="both"/>
        <w:rPr>
          <w:bCs/>
          <w:i/>
          <w:iCs/>
          <w:sz w:val="20"/>
        </w:rPr>
      </w:pPr>
      <w:proofErr w:type="spellStart"/>
      <w:r w:rsidRPr="00AD2DBD">
        <w:rPr>
          <w:bCs/>
          <w:i/>
          <w:iCs/>
          <w:sz w:val="20"/>
        </w:rPr>
        <w:t>Sidelink</w:t>
      </w:r>
      <w:proofErr w:type="spellEnd"/>
      <w:r w:rsidRPr="00AD2DBD">
        <w:rPr>
          <w:bCs/>
          <w:i/>
          <w:iCs/>
          <w:sz w:val="20"/>
        </w:rPr>
        <w:t xml:space="preserve"> PRS Channel Occupancy Ratio (SL PRS CR) evaluated at slot n is defined as the total number of PSCCH resources used for its transmissions in slots [n-a, n-1] and granted in slots [n, </w:t>
      </w:r>
      <w:proofErr w:type="spellStart"/>
      <w:r w:rsidRPr="00AD2DBD">
        <w:rPr>
          <w:bCs/>
          <w:i/>
          <w:iCs/>
          <w:sz w:val="20"/>
        </w:rPr>
        <w:t>n+b</w:t>
      </w:r>
      <w:proofErr w:type="spellEnd"/>
      <w:r w:rsidRPr="00AD2DBD">
        <w:rPr>
          <w:bCs/>
          <w:i/>
          <w:iCs/>
          <w:sz w:val="20"/>
        </w:rPr>
        <w:t xml:space="preserve">] divided by the total number of configured PSCCH resources in the transmission pool over [n-a, </w:t>
      </w:r>
      <w:proofErr w:type="spellStart"/>
      <w:r w:rsidRPr="00AD2DBD">
        <w:rPr>
          <w:bCs/>
          <w:i/>
          <w:iCs/>
          <w:sz w:val="20"/>
        </w:rPr>
        <w:t>n+b</w:t>
      </w:r>
      <w:proofErr w:type="spellEnd"/>
      <w:r w:rsidRPr="00AD2DBD">
        <w:rPr>
          <w:bCs/>
          <w:i/>
          <w:iCs/>
          <w:sz w:val="20"/>
        </w:rPr>
        <w:t>].</w:t>
      </w:r>
    </w:p>
    <w:p w:rsidR="008520BC" w:rsidRPr="004268B0" w:rsidRDefault="008520BC" w:rsidP="008520BC">
      <w:pPr>
        <w:pStyle w:val="aff2"/>
        <w:numPr>
          <w:ilvl w:val="0"/>
          <w:numId w:val="31"/>
        </w:numPr>
        <w:snapToGrid w:val="0"/>
        <w:spacing w:beforeLines="50" w:before="180" w:afterLines="50"/>
        <w:jc w:val="both"/>
        <w:rPr>
          <w:bCs/>
          <w:i/>
          <w:iCs/>
          <w:sz w:val="20"/>
        </w:rPr>
      </w:pPr>
      <w:r>
        <w:rPr>
          <w:rFonts w:eastAsiaTheme="minorEastAsia" w:hint="eastAsia"/>
          <w:bCs/>
          <w:i/>
          <w:iCs/>
          <w:sz w:val="20"/>
          <w:lang w:eastAsia="zh-CN"/>
        </w:rPr>
        <w:t>D</w:t>
      </w:r>
      <w:r>
        <w:rPr>
          <w:rFonts w:eastAsiaTheme="minorEastAsia"/>
          <w:bCs/>
          <w:i/>
          <w:iCs/>
          <w:sz w:val="20"/>
          <w:lang w:eastAsia="zh-CN"/>
        </w:rPr>
        <w:t xml:space="preserve">efinition of SL PRS RSSI: </w:t>
      </w:r>
    </w:p>
    <w:p w:rsidR="008520BC" w:rsidRDefault="008520BC" w:rsidP="008520BC">
      <w:pPr>
        <w:pStyle w:val="aff2"/>
        <w:numPr>
          <w:ilvl w:val="1"/>
          <w:numId w:val="31"/>
        </w:numPr>
        <w:snapToGrid w:val="0"/>
        <w:spacing w:beforeLines="50" w:before="180" w:afterLines="50"/>
        <w:jc w:val="both"/>
        <w:rPr>
          <w:bCs/>
          <w:i/>
          <w:iCs/>
          <w:sz w:val="20"/>
        </w:rPr>
      </w:pPr>
      <w:r>
        <w:rPr>
          <w:rFonts w:hint="eastAsia"/>
          <w:bCs/>
          <w:i/>
          <w:iCs/>
          <w:sz w:val="20"/>
          <w:lang w:eastAsia="zh-CN"/>
        </w:rPr>
        <w:t>A</w:t>
      </w:r>
      <w:r>
        <w:rPr>
          <w:bCs/>
          <w:i/>
          <w:iCs/>
          <w:sz w:val="20"/>
          <w:lang w:eastAsia="zh-CN"/>
        </w:rPr>
        <w:t>dopt TP#2</w:t>
      </w:r>
    </w:p>
    <w:p w:rsidR="008520BC" w:rsidRPr="00B67CA0" w:rsidRDefault="008520BC" w:rsidP="008520BC">
      <w:pPr>
        <w:pStyle w:val="aff2"/>
        <w:numPr>
          <w:ilvl w:val="1"/>
          <w:numId w:val="31"/>
        </w:numPr>
        <w:snapToGrid w:val="0"/>
        <w:spacing w:beforeLines="50" w:before="180" w:afterLines="50"/>
        <w:jc w:val="both"/>
        <w:rPr>
          <w:bCs/>
          <w:i/>
          <w:iCs/>
          <w:sz w:val="20"/>
        </w:rPr>
      </w:pPr>
      <w:proofErr w:type="spellStart"/>
      <w:r w:rsidRPr="00AF3D1A">
        <w:rPr>
          <w:bCs/>
          <w:i/>
          <w:iCs/>
          <w:sz w:val="20"/>
        </w:rPr>
        <w:t>Sidelink</w:t>
      </w:r>
      <w:proofErr w:type="spellEnd"/>
      <w:r w:rsidRPr="00AF3D1A">
        <w:rPr>
          <w:bCs/>
          <w:i/>
          <w:iCs/>
          <w:sz w:val="20"/>
        </w:rPr>
        <w:t xml:space="preserve"> PRS Received Signal Strength Indicator (SL PRS RSSI) of a SL PRS resource is defined as the linear average of the total received power (in [W]) observed in the resource elements in OFDM symbols of </w:t>
      </w:r>
      <w:r>
        <w:rPr>
          <w:bCs/>
          <w:i/>
          <w:iCs/>
          <w:sz w:val="20"/>
        </w:rPr>
        <w:t>a</w:t>
      </w:r>
      <w:r w:rsidRPr="00AF3D1A">
        <w:rPr>
          <w:bCs/>
          <w:i/>
          <w:iCs/>
          <w:sz w:val="20"/>
        </w:rPr>
        <w:t xml:space="preserve"> SL PRS resource and the associated PSCCH of a slot configured for PSCCH and SL PRS.</w:t>
      </w:r>
    </w:p>
    <w:p w:rsidR="008520BC" w:rsidRPr="00D47BED" w:rsidRDefault="008520BC" w:rsidP="008520BC">
      <w:pPr>
        <w:pStyle w:val="aff2"/>
        <w:numPr>
          <w:ilvl w:val="0"/>
          <w:numId w:val="31"/>
        </w:numPr>
        <w:snapToGrid w:val="0"/>
        <w:spacing w:beforeLines="50" w:before="180" w:afterLines="50"/>
        <w:jc w:val="both"/>
        <w:rPr>
          <w:bCs/>
          <w:i/>
          <w:iCs/>
          <w:sz w:val="20"/>
        </w:rPr>
      </w:pPr>
      <w:r>
        <w:rPr>
          <w:rFonts w:eastAsiaTheme="minorEastAsia" w:hint="eastAsia"/>
          <w:bCs/>
          <w:i/>
          <w:iCs/>
          <w:sz w:val="20"/>
          <w:lang w:eastAsia="zh-CN"/>
        </w:rPr>
        <w:t>D</w:t>
      </w:r>
      <w:r>
        <w:rPr>
          <w:rFonts w:eastAsiaTheme="minorEastAsia"/>
          <w:bCs/>
          <w:i/>
          <w:iCs/>
          <w:sz w:val="20"/>
          <w:lang w:eastAsia="zh-CN"/>
        </w:rPr>
        <w:t xml:space="preserve">efinition of SL PRS CBR: </w:t>
      </w:r>
    </w:p>
    <w:p w:rsidR="008520BC" w:rsidRDefault="008520BC" w:rsidP="008520BC">
      <w:pPr>
        <w:pStyle w:val="aff2"/>
        <w:numPr>
          <w:ilvl w:val="1"/>
          <w:numId w:val="31"/>
        </w:numPr>
        <w:snapToGrid w:val="0"/>
        <w:spacing w:beforeLines="50" w:before="180" w:afterLines="50"/>
        <w:jc w:val="both"/>
        <w:rPr>
          <w:bCs/>
          <w:i/>
          <w:iCs/>
          <w:sz w:val="20"/>
        </w:rPr>
      </w:pPr>
      <w:r w:rsidRPr="00D47BED">
        <w:rPr>
          <w:bCs/>
          <w:i/>
          <w:iCs/>
          <w:sz w:val="20"/>
        </w:rPr>
        <w:t xml:space="preserve">SL PRS Channel Busy Ratio (SL PRS CBR) measured in slot n is defined as the portion of SL PRS resources in the resource pool whose SL PRS RSSI measured by the UE exceed a (pre-)configured </w:t>
      </w:r>
      <w:r w:rsidRPr="00D47BED">
        <w:rPr>
          <w:bCs/>
          <w:i/>
          <w:iCs/>
          <w:sz w:val="20"/>
        </w:rPr>
        <w:lastRenderedPageBreak/>
        <w:t>threshold sensed over a CBR measurement window [n-a, n-1], wherein a is equal to 100 or 100·2µ slots, according to higher layer parameter.</w:t>
      </w:r>
    </w:p>
    <w:p w:rsidR="003C2E1C" w:rsidRPr="002E6ACA" w:rsidRDefault="0016733D" w:rsidP="003C2E1C">
      <w:pPr>
        <w:snapToGrid w:val="0"/>
        <w:spacing w:beforeLines="50" w:before="180" w:afterLines="50" w:after="180"/>
        <w:jc w:val="both"/>
        <w:rPr>
          <w:bCs/>
          <w:i/>
          <w:iCs/>
          <w:sz w:val="20"/>
        </w:rPr>
      </w:pPr>
      <w:r w:rsidRPr="0016733D">
        <w:rPr>
          <w:rFonts w:hint="eastAsia"/>
          <w:b/>
          <w:bCs/>
          <w:i/>
          <w:iCs/>
          <w:sz w:val="20"/>
        </w:rPr>
        <w:t>P</w:t>
      </w:r>
      <w:r w:rsidRPr="0016733D">
        <w:rPr>
          <w:b/>
          <w:bCs/>
          <w:i/>
          <w:iCs/>
          <w:sz w:val="20"/>
        </w:rPr>
        <w:t>roposal 9</w:t>
      </w:r>
      <w:r w:rsidRPr="0016733D">
        <w:rPr>
          <w:bCs/>
          <w:i/>
          <w:iCs/>
          <w:sz w:val="20"/>
        </w:rPr>
        <w:t>: For a dedicated resource pool, congestion control can restrict the maximum SL PRS transmission periodicity, maximum number of OFDM symbols and minimum comb size</w:t>
      </w:r>
      <w:r w:rsidRPr="0016733D">
        <w:rPr>
          <w:bCs/>
          <w:i/>
          <w:iCs/>
          <w:sz w:val="20"/>
        </w:rPr>
        <w:t xml:space="preserve"> </w:t>
      </w:r>
      <w:r w:rsidRPr="0016733D">
        <w:rPr>
          <w:bCs/>
          <w:i/>
          <w:iCs/>
          <w:sz w:val="20"/>
        </w:rPr>
        <w:t>by CBR and priority.</w:t>
      </w:r>
    </w:p>
    <w:p w:rsidR="003C2E1C" w:rsidRPr="00E62C89" w:rsidRDefault="003C2E1C" w:rsidP="003C2E1C">
      <w:pPr>
        <w:autoSpaceDE w:val="0"/>
        <w:autoSpaceDN w:val="0"/>
        <w:adjustRightInd w:val="0"/>
        <w:snapToGrid w:val="0"/>
        <w:spacing w:beforeLines="50" w:before="180"/>
        <w:jc w:val="both"/>
        <w:rPr>
          <w:i/>
          <w:sz w:val="20"/>
        </w:rPr>
      </w:pPr>
      <w:r w:rsidRPr="00E62C89">
        <w:rPr>
          <w:rFonts w:hint="eastAsia"/>
          <w:b/>
          <w:i/>
          <w:sz w:val="20"/>
        </w:rPr>
        <w:t>P</w:t>
      </w:r>
      <w:r w:rsidRPr="00E62C89">
        <w:rPr>
          <w:b/>
          <w:i/>
          <w:sz w:val="20"/>
        </w:rPr>
        <w:t>roposal 10</w:t>
      </w:r>
      <w:r w:rsidRPr="00E62C89">
        <w:rPr>
          <w:i/>
          <w:sz w:val="20"/>
        </w:rPr>
        <w:t xml:space="preserve">: </w:t>
      </w:r>
      <w:r>
        <w:rPr>
          <w:i/>
          <w:sz w:val="20"/>
        </w:rPr>
        <w:t>C</w:t>
      </w:r>
      <w:r w:rsidRPr="00E62C89">
        <w:rPr>
          <w:i/>
          <w:sz w:val="20"/>
        </w:rPr>
        <w:t>onfirm the</w:t>
      </w:r>
      <w:r>
        <w:rPr>
          <w:i/>
          <w:sz w:val="20"/>
        </w:rPr>
        <w:t xml:space="preserve"> following</w:t>
      </w:r>
      <w:r w:rsidRPr="00E62C89">
        <w:rPr>
          <w:i/>
          <w:sz w:val="20"/>
        </w:rPr>
        <w:t xml:space="preserve"> working assumption:</w:t>
      </w:r>
    </w:p>
    <w:p w:rsidR="003C2E1C" w:rsidRPr="00E62C89" w:rsidRDefault="003C2E1C" w:rsidP="003C2E1C">
      <w:pPr>
        <w:snapToGrid w:val="0"/>
        <w:ind w:leftChars="400" w:left="960"/>
        <w:rPr>
          <w:rFonts w:ascii="Times" w:eastAsia="Batang" w:hAnsi="Times"/>
          <w:i/>
          <w:sz w:val="20"/>
          <w:szCs w:val="16"/>
          <w:lang w:val="en-GB" w:eastAsia="en-US"/>
        </w:rPr>
      </w:pPr>
      <w:r w:rsidRPr="00E62C89">
        <w:rPr>
          <w:rFonts w:ascii="Times" w:eastAsia="Batang" w:hAnsi="Times"/>
          <w:i/>
          <w:sz w:val="20"/>
          <w:szCs w:val="16"/>
          <w:lang w:val="en-GB" w:eastAsia="en-US"/>
        </w:rPr>
        <w:t>In Scheme 2, with regards to the triggering of SL-PRS, for the SCI-based triggering, the SL-PRS request, in either SCI-1B or SCI-2D, is an explicit field</w:t>
      </w:r>
    </w:p>
    <w:p w:rsidR="003C2E1C" w:rsidRPr="00E62C89" w:rsidRDefault="003C2E1C" w:rsidP="003C2E1C">
      <w:pPr>
        <w:pStyle w:val="aff2"/>
        <w:numPr>
          <w:ilvl w:val="0"/>
          <w:numId w:val="32"/>
        </w:numPr>
        <w:snapToGrid w:val="0"/>
        <w:spacing w:after="0"/>
        <w:ind w:leftChars="700" w:left="2100"/>
        <w:jc w:val="both"/>
        <w:rPr>
          <w:i/>
          <w:sz w:val="20"/>
        </w:rPr>
      </w:pPr>
      <w:r w:rsidRPr="00E62C89">
        <w:rPr>
          <w:rFonts w:eastAsia="Times New Roman"/>
          <w:i/>
          <w:sz w:val="20"/>
          <w:lang w:val="en-GB"/>
        </w:rPr>
        <w:t>If (pre-)configured per resource pool, then 1 bit is used, otherwise, it is 0 bits</w:t>
      </w:r>
    </w:p>
    <w:p w:rsidR="005B1B61" w:rsidRDefault="005B1B61" w:rsidP="003C2E1C">
      <w:pPr>
        <w:snapToGrid w:val="0"/>
        <w:spacing w:afterLines="50" w:after="180"/>
        <w:rPr>
          <w:b/>
          <w:i/>
          <w:sz w:val="20"/>
        </w:rPr>
      </w:pPr>
    </w:p>
    <w:p w:rsidR="003C2E1C" w:rsidRDefault="003C2E1C" w:rsidP="003C2E1C">
      <w:pPr>
        <w:snapToGrid w:val="0"/>
        <w:spacing w:afterLines="50" w:after="180"/>
        <w:rPr>
          <w:sz w:val="20"/>
        </w:rPr>
      </w:pPr>
      <w:r w:rsidRPr="00E62C89">
        <w:rPr>
          <w:rFonts w:hint="eastAsia"/>
          <w:b/>
          <w:i/>
          <w:sz w:val="20"/>
        </w:rPr>
        <w:t>P</w:t>
      </w:r>
      <w:r w:rsidRPr="00E62C89">
        <w:rPr>
          <w:b/>
          <w:i/>
          <w:sz w:val="20"/>
        </w:rPr>
        <w:t>roposal 1</w:t>
      </w:r>
      <w:r>
        <w:rPr>
          <w:b/>
          <w:i/>
          <w:sz w:val="20"/>
        </w:rPr>
        <w:t>1</w:t>
      </w:r>
      <w:r w:rsidRPr="00E62C89">
        <w:rPr>
          <w:i/>
          <w:sz w:val="20"/>
        </w:rPr>
        <w:t xml:space="preserve">: </w:t>
      </w:r>
      <w:r>
        <w:rPr>
          <w:i/>
          <w:sz w:val="20"/>
        </w:rPr>
        <w:t xml:space="preserve">Regarding multiplexing/collision between SL PRS and PT-RS, </w:t>
      </w:r>
      <w:r w:rsidRPr="0080248F">
        <w:rPr>
          <w:i/>
          <w:sz w:val="20"/>
        </w:rPr>
        <w:t>PT-RS shall not be mapped on resource elements occupied by SL PRS</w:t>
      </w:r>
      <w:r>
        <w:rPr>
          <w:i/>
          <w:sz w:val="20"/>
        </w:rPr>
        <w:t>.</w:t>
      </w:r>
    </w:p>
    <w:p w:rsidR="003C2E1C" w:rsidRPr="006F0BF8" w:rsidRDefault="003C2E1C" w:rsidP="003C2E1C">
      <w:pPr>
        <w:snapToGrid w:val="0"/>
        <w:spacing w:afterLines="50" w:after="180"/>
        <w:rPr>
          <w:sz w:val="20"/>
        </w:rPr>
      </w:pPr>
      <w:r w:rsidRPr="00E62C89">
        <w:rPr>
          <w:rFonts w:hint="eastAsia"/>
          <w:b/>
          <w:i/>
          <w:sz w:val="20"/>
        </w:rPr>
        <w:t>P</w:t>
      </w:r>
      <w:r w:rsidRPr="00E62C89">
        <w:rPr>
          <w:b/>
          <w:i/>
          <w:sz w:val="20"/>
        </w:rPr>
        <w:t>roposal 1</w:t>
      </w:r>
      <w:r>
        <w:rPr>
          <w:b/>
          <w:i/>
          <w:sz w:val="20"/>
        </w:rPr>
        <w:t>2</w:t>
      </w:r>
      <w:r w:rsidRPr="00E62C89">
        <w:rPr>
          <w:i/>
          <w:sz w:val="20"/>
        </w:rPr>
        <w:t>:</w:t>
      </w:r>
      <w:r>
        <w:rPr>
          <w:i/>
          <w:sz w:val="20"/>
        </w:rPr>
        <w:t xml:space="preserve"> </w:t>
      </w:r>
      <w:r w:rsidRPr="008B47C6">
        <w:rPr>
          <w:i/>
          <w:sz w:val="20"/>
        </w:rPr>
        <w:t>A UE does not map SL PRS and CSI-RS in the same OFDM symbols</w:t>
      </w:r>
      <w:r>
        <w:rPr>
          <w:i/>
          <w:sz w:val="20"/>
        </w:rPr>
        <w:t>.</w:t>
      </w:r>
    </w:p>
    <w:p w:rsidR="008520BC" w:rsidRPr="003C2E1C" w:rsidRDefault="008520BC"/>
    <w:p w:rsidR="005F6D9D" w:rsidRDefault="005846D1">
      <w:pPr>
        <w:pStyle w:val="1"/>
        <w:snapToGrid w:val="0"/>
        <w:spacing w:before="120" w:afterLines="50" w:after="180"/>
        <w:ind w:left="431" w:hanging="431"/>
        <w:jc w:val="both"/>
        <w:rPr>
          <w:sz w:val="28"/>
          <w:lang w:val="en-US"/>
        </w:rPr>
      </w:pPr>
      <w:r>
        <w:rPr>
          <w:sz w:val="28"/>
          <w:lang w:val="en-US"/>
        </w:rPr>
        <w:t>Reference</w:t>
      </w:r>
    </w:p>
    <w:p w:rsidR="005F6D9D" w:rsidRDefault="005846D1" w:rsidP="00104D31">
      <w:pPr>
        <w:numPr>
          <w:ilvl w:val="0"/>
          <w:numId w:val="11"/>
        </w:numPr>
        <w:autoSpaceDE w:val="0"/>
        <w:autoSpaceDN w:val="0"/>
        <w:adjustRightInd w:val="0"/>
        <w:snapToGrid w:val="0"/>
        <w:jc w:val="both"/>
        <w:rPr>
          <w:sz w:val="20"/>
          <w:szCs w:val="20"/>
        </w:rPr>
      </w:pPr>
      <w:r>
        <w:rPr>
          <w:sz w:val="20"/>
          <w:szCs w:val="20"/>
        </w:rPr>
        <w:t>RP-223549 New WID on Expanded and Improved NR Positioning</w:t>
      </w:r>
      <w:r>
        <w:rPr>
          <w:rFonts w:hint="eastAsia"/>
          <w:sz w:val="20"/>
          <w:szCs w:val="20"/>
        </w:rPr>
        <w:t xml:space="preserve">, </w:t>
      </w:r>
      <w:r>
        <w:rPr>
          <w:sz w:val="20"/>
          <w:szCs w:val="20"/>
        </w:rPr>
        <w:t>Intel Corporation, CATT, Ericsson</w:t>
      </w:r>
      <w:r>
        <w:rPr>
          <w:rFonts w:hint="eastAsia"/>
          <w:sz w:val="20"/>
          <w:szCs w:val="20"/>
        </w:rPr>
        <w:t xml:space="preserve">, </w:t>
      </w:r>
      <w:r>
        <w:rPr>
          <w:sz w:val="20"/>
          <w:szCs w:val="20"/>
        </w:rPr>
        <w:t>3GPP TSG RAN Meeting #98-e</w:t>
      </w:r>
      <w:r>
        <w:rPr>
          <w:rFonts w:hint="eastAsia"/>
          <w:sz w:val="20"/>
          <w:szCs w:val="20"/>
        </w:rPr>
        <w:t>.</w:t>
      </w:r>
    </w:p>
    <w:p w:rsidR="00751E7F" w:rsidRPr="006E57B1" w:rsidRDefault="00751E7F" w:rsidP="00751E7F">
      <w:pPr>
        <w:numPr>
          <w:ilvl w:val="0"/>
          <w:numId w:val="11"/>
        </w:numPr>
        <w:autoSpaceDE w:val="0"/>
        <w:autoSpaceDN w:val="0"/>
        <w:adjustRightInd w:val="0"/>
        <w:snapToGrid w:val="0"/>
        <w:jc w:val="both"/>
        <w:rPr>
          <w:sz w:val="20"/>
          <w:szCs w:val="20"/>
        </w:rPr>
      </w:pPr>
      <w:r w:rsidRPr="006E57B1">
        <w:rPr>
          <w:sz w:val="20"/>
          <w:szCs w:val="20"/>
        </w:rPr>
        <w:t>Draft Report of 3GPP TSG RAN WG1 #114 (Toulouse, France, 21st – 26th August 2023)</w:t>
      </w:r>
    </w:p>
    <w:p w:rsidR="00E27863" w:rsidRDefault="00E27863" w:rsidP="00E27863">
      <w:pPr>
        <w:numPr>
          <w:ilvl w:val="0"/>
          <w:numId w:val="11"/>
        </w:numPr>
        <w:autoSpaceDE w:val="0"/>
        <w:autoSpaceDN w:val="0"/>
        <w:adjustRightInd w:val="0"/>
        <w:snapToGrid w:val="0"/>
        <w:jc w:val="both"/>
        <w:rPr>
          <w:sz w:val="20"/>
          <w:szCs w:val="20"/>
        </w:rPr>
      </w:pPr>
      <w:r>
        <w:rPr>
          <w:sz w:val="20"/>
          <w:szCs w:val="20"/>
        </w:rPr>
        <w:t xml:space="preserve">3GPP TS 38.211 i00: “NR; </w:t>
      </w:r>
      <w:r w:rsidRPr="006956C5">
        <w:rPr>
          <w:sz w:val="20"/>
          <w:szCs w:val="20"/>
        </w:rPr>
        <w:t>Physical channels and modulation</w:t>
      </w:r>
      <w:r>
        <w:rPr>
          <w:sz w:val="20"/>
          <w:szCs w:val="20"/>
        </w:rPr>
        <w:t xml:space="preserve"> (Release 18)”</w:t>
      </w:r>
    </w:p>
    <w:p w:rsidR="00E27863" w:rsidRDefault="00E27863" w:rsidP="00E27863">
      <w:pPr>
        <w:numPr>
          <w:ilvl w:val="0"/>
          <w:numId w:val="11"/>
        </w:numPr>
        <w:autoSpaceDE w:val="0"/>
        <w:autoSpaceDN w:val="0"/>
        <w:adjustRightInd w:val="0"/>
        <w:snapToGrid w:val="0"/>
        <w:jc w:val="both"/>
        <w:rPr>
          <w:sz w:val="20"/>
          <w:szCs w:val="20"/>
        </w:rPr>
      </w:pPr>
      <w:r>
        <w:rPr>
          <w:sz w:val="20"/>
          <w:szCs w:val="20"/>
        </w:rPr>
        <w:t>3GPP TS 38.212 i00: “NR; Multiplexing and channel coding (Release 18)”</w:t>
      </w:r>
    </w:p>
    <w:p w:rsidR="00E27863" w:rsidRPr="003B49B3" w:rsidRDefault="00E27863" w:rsidP="00E27863">
      <w:pPr>
        <w:numPr>
          <w:ilvl w:val="0"/>
          <w:numId w:val="11"/>
        </w:numPr>
        <w:autoSpaceDE w:val="0"/>
        <w:autoSpaceDN w:val="0"/>
        <w:adjustRightInd w:val="0"/>
        <w:snapToGrid w:val="0"/>
        <w:jc w:val="both"/>
        <w:rPr>
          <w:sz w:val="20"/>
          <w:szCs w:val="20"/>
        </w:rPr>
      </w:pPr>
      <w:r>
        <w:rPr>
          <w:sz w:val="20"/>
          <w:szCs w:val="20"/>
        </w:rPr>
        <w:t xml:space="preserve">3GPP TS 38.213 i00: “NR; </w:t>
      </w:r>
      <w:r w:rsidRPr="003B49B3">
        <w:rPr>
          <w:sz w:val="20"/>
          <w:szCs w:val="20"/>
        </w:rPr>
        <w:t>Physical layer procedures for control</w:t>
      </w:r>
      <w:r>
        <w:rPr>
          <w:sz w:val="20"/>
          <w:szCs w:val="20"/>
        </w:rPr>
        <w:t xml:space="preserve"> (Release 18)”</w:t>
      </w:r>
    </w:p>
    <w:p w:rsidR="00E27863" w:rsidRDefault="00E27863" w:rsidP="00E27863">
      <w:pPr>
        <w:numPr>
          <w:ilvl w:val="0"/>
          <w:numId w:val="11"/>
        </w:numPr>
        <w:autoSpaceDE w:val="0"/>
        <w:autoSpaceDN w:val="0"/>
        <w:adjustRightInd w:val="0"/>
        <w:snapToGrid w:val="0"/>
        <w:jc w:val="both"/>
        <w:rPr>
          <w:sz w:val="20"/>
          <w:szCs w:val="20"/>
        </w:rPr>
      </w:pPr>
      <w:r>
        <w:rPr>
          <w:sz w:val="20"/>
          <w:szCs w:val="20"/>
        </w:rPr>
        <w:t>3GPP TS 38.214 i00: "NR; Physical layer procedures for data (Release 18)".</w:t>
      </w:r>
    </w:p>
    <w:p w:rsidR="00E27863" w:rsidRPr="006956C5" w:rsidRDefault="00E27863" w:rsidP="00E27863">
      <w:pPr>
        <w:numPr>
          <w:ilvl w:val="0"/>
          <w:numId w:val="11"/>
        </w:numPr>
        <w:autoSpaceDE w:val="0"/>
        <w:autoSpaceDN w:val="0"/>
        <w:adjustRightInd w:val="0"/>
        <w:snapToGrid w:val="0"/>
        <w:jc w:val="both"/>
        <w:rPr>
          <w:sz w:val="20"/>
          <w:szCs w:val="20"/>
        </w:rPr>
      </w:pPr>
      <w:r>
        <w:rPr>
          <w:sz w:val="20"/>
          <w:szCs w:val="20"/>
        </w:rPr>
        <w:t>3GPP TS 38.215 i00: "NR; Physical layer measurements (Release 18)"</w:t>
      </w:r>
    </w:p>
    <w:p w:rsidR="005F6D9D" w:rsidRPr="00E27863" w:rsidRDefault="005F6D9D"/>
    <w:sectPr w:rsidR="005F6D9D" w:rsidRPr="00E27863">
      <w:footerReference w:type="default" r:id="rId9"/>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0FF8" w:rsidRDefault="00A10FF8">
      <w:r>
        <w:separator/>
      </w:r>
    </w:p>
  </w:endnote>
  <w:endnote w:type="continuationSeparator" w:id="0">
    <w:p w:rsidR="00A10FF8" w:rsidRDefault="00A10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Malgun Gothic Semilight"/>
    <w:charset w:val="86"/>
    <w:family w:val="modern"/>
    <w:pitch w:val="default"/>
    <w:sig w:usb0="00000000" w:usb1="0000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440B61" w:rsidRDefault="00440B61">
        <w:pPr>
          <w:pStyle w:val="af5"/>
          <w:jc w:val="center"/>
        </w:pPr>
        <w:r>
          <w:fldChar w:fldCharType="begin"/>
        </w:r>
        <w:r>
          <w:instrText xml:space="preserve"> PAGE   \* MERGEFORMAT </w:instrText>
        </w:r>
        <w:r>
          <w:fldChar w:fldCharType="separate"/>
        </w:r>
        <w:r>
          <w:rPr>
            <w:lang w:val="zh-CN"/>
          </w:rPr>
          <w:t>15</w:t>
        </w:r>
        <w:r>
          <w:rPr>
            <w:lang w:val="zh-CN"/>
          </w:rPr>
          <w:fldChar w:fldCharType="end"/>
        </w:r>
      </w:p>
    </w:sdtContent>
  </w:sdt>
  <w:p w:rsidR="00440B61" w:rsidRDefault="00440B61">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0FF8" w:rsidRDefault="00A10FF8">
      <w:r>
        <w:separator/>
      </w:r>
    </w:p>
  </w:footnote>
  <w:footnote w:type="continuationSeparator" w:id="0">
    <w:p w:rsidR="00A10FF8" w:rsidRDefault="00A10F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011402D9"/>
    <w:multiLevelType w:val="hybridMultilevel"/>
    <w:tmpl w:val="E326CAF8"/>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D6607F1"/>
    <w:multiLevelType w:val="multilevel"/>
    <w:tmpl w:val="1D6607F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22F43233"/>
    <w:multiLevelType w:val="multilevel"/>
    <w:tmpl w:val="2098A74E"/>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36707A"/>
    <w:multiLevelType w:val="singleLevel"/>
    <w:tmpl w:val="3336707A"/>
    <w:lvl w:ilvl="0">
      <w:start w:val="1"/>
      <w:numFmt w:val="bullet"/>
      <w:lvlText w:val=""/>
      <w:lvlJc w:val="left"/>
      <w:pPr>
        <w:ind w:left="420" w:hanging="420"/>
      </w:pPr>
      <w:rPr>
        <w:rFonts w:ascii="Wingdings" w:hAnsi="Wingdings" w:hint="default"/>
      </w:rPr>
    </w:lvl>
  </w:abstractNum>
  <w:abstractNum w:abstractNumId="7" w15:restartNumberingAfterBreak="0">
    <w:nsid w:val="369B0EF2"/>
    <w:multiLevelType w:val="hybridMultilevel"/>
    <w:tmpl w:val="F634C726"/>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6A646EC"/>
    <w:multiLevelType w:val="multilevel"/>
    <w:tmpl w:val="36A646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9FE0D30"/>
    <w:multiLevelType w:val="hybridMultilevel"/>
    <w:tmpl w:val="459CE5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F45B64"/>
    <w:multiLevelType w:val="hybridMultilevel"/>
    <w:tmpl w:val="9FA2BC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EE1219"/>
    <w:multiLevelType w:val="multilevel"/>
    <w:tmpl w:val="E7B468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D62511"/>
    <w:multiLevelType w:val="multilevel"/>
    <w:tmpl w:val="85548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011EEB"/>
    <w:multiLevelType w:val="hybridMultilevel"/>
    <w:tmpl w:val="C778002E"/>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4314597"/>
    <w:multiLevelType w:val="multilevel"/>
    <w:tmpl w:val="4431459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700349"/>
    <w:multiLevelType w:val="multilevel"/>
    <w:tmpl w:val="4670034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646E9F"/>
    <w:multiLevelType w:val="hybridMultilevel"/>
    <w:tmpl w:val="56C8CCA6"/>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5D46A1"/>
    <w:multiLevelType w:val="multilevel"/>
    <w:tmpl w:val="495D46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0603AA9"/>
    <w:multiLevelType w:val="multilevel"/>
    <w:tmpl w:val="68501C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FF5BD6"/>
    <w:multiLevelType w:val="multilevel"/>
    <w:tmpl w:val="51FF5B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5B12CAB"/>
    <w:multiLevelType w:val="multilevel"/>
    <w:tmpl w:val="55B12C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6425A98"/>
    <w:multiLevelType w:val="multilevel"/>
    <w:tmpl w:val="56425A98"/>
    <w:lvl w:ilvl="0">
      <w:start w:val="1"/>
      <w:numFmt w:val="bullet"/>
      <w:lvlText w:val=""/>
      <w:lvlJc w:val="left"/>
      <w:pPr>
        <w:tabs>
          <w:tab w:val="left" w:pos="-420"/>
        </w:tabs>
        <w:ind w:left="720" w:hanging="420"/>
      </w:pPr>
      <w:rPr>
        <w:rFonts w:ascii="Wingdings" w:hAnsi="Wingdings" w:hint="default"/>
      </w:rPr>
    </w:lvl>
    <w:lvl w:ilvl="1">
      <w:start w:val="1"/>
      <w:numFmt w:val="bullet"/>
      <w:lvlText w:val=""/>
      <w:lvlJc w:val="left"/>
      <w:pPr>
        <w:tabs>
          <w:tab w:val="left" w:pos="-420"/>
        </w:tabs>
        <w:ind w:left="1140" w:hanging="420"/>
      </w:pPr>
      <w:rPr>
        <w:rFonts w:ascii="Wingdings" w:hAnsi="Wingdings" w:hint="default"/>
      </w:rPr>
    </w:lvl>
    <w:lvl w:ilvl="2">
      <w:start w:val="1"/>
      <w:numFmt w:val="bullet"/>
      <w:lvlText w:val=""/>
      <w:lvlJc w:val="left"/>
      <w:pPr>
        <w:tabs>
          <w:tab w:val="left" w:pos="-420"/>
        </w:tabs>
        <w:ind w:left="1560" w:hanging="420"/>
      </w:pPr>
      <w:rPr>
        <w:rFonts w:ascii="Wingdings" w:hAnsi="Wingdings" w:hint="default"/>
      </w:rPr>
    </w:lvl>
    <w:lvl w:ilvl="3">
      <w:start w:val="1"/>
      <w:numFmt w:val="bullet"/>
      <w:lvlText w:val=""/>
      <w:lvlJc w:val="left"/>
      <w:pPr>
        <w:tabs>
          <w:tab w:val="left" w:pos="-420"/>
        </w:tabs>
        <w:ind w:left="1980" w:hanging="420"/>
      </w:pPr>
      <w:rPr>
        <w:rFonts w:ascii="Wingdings" w:hAnsi="Wingdings" w:hint="default"/>
      </w:rPr>
    </w:lvl>
    <w:lvl w:ilvl="4">
      <w:start w:val="1"/>
      <w:numFmt w:val="bullet"/>
      <w:lvlText w:val=""/>
      <w:lvlJc w:val="left"/>
      <w:pPr>
        <w:tabs>
          <w:tab w:val="left" w:pos="-420"/>
        </w:tabs>
        <w:ind w:left="2400" w:hanging="420"/>
      </w:pPr>
      <w:rPr>
        <w:rFonts w:ascii="Wingdings" w:hAnsi="Wingdings" w:hint="default"/>
      </w:rPr>
    </w:lvl>
    <w:lvl w:ilvl="5">
      <w:start w:val="1"/>
      <w:numFmt w:val="bullet"/>
      <w:lvlText w:val=""/>
      <w:lvlJc w:val="left"/>
      <w:pPr>
        <w:tabs>
          <w:tab w:val="left" w:pos="-420"/>
        </w:tabs>
        <w:ind w:left="2820" w:hanging="420"/>
      </w:pPr>
      <w:rPr>
        <w:rFonts w:ascii="Wingdings" w:hAnsi="Wingdings" w:hint="default"/>
      </w:rPr>
    </w:lvl>
    <w:lvl w:ilvl="6">
      <w:start w:val="1"/>
      <w:numFmt w:val="bullet"/>
      <w:lvlText w:val=""/>
      <w:lvlJc w:val="left"/>
      <w:pPr>
        <w:tabs>
          <w:tab w:val="left" w:pos="-420"/>
        </w:tabs>
        <w:ind w:left="3240" w:hanging="420"/>
      </w:pPr>
      <w:rPr>
        <w:rFonts w:ascii="Wingdings" w:hAnsi="Wingdings" w:hint="default"/>
      </w:rPr>
    </w:lvl>
    <w:lvl w:ilvl="7">
      <w:start w:val="1"/>
      <w:numFmt w:val="bullet"/>
      <w:lvlText w:val=""/>
      <w:lvlJc w:val="left"/>
      <w:pPr>
        <w:tabs>
          <w:tab w:val="left" w:pos="-420"/>
        </w:tabs>
        <w:ind w:left="3660" w:hanging="420"/>
      </w:pPr>
      <w:rPr>
        <w:rFonts w:ascii="Wingdings" w:hAnsi="Wingdings" w:hint="default"/>
      </w:rPr>
    </w:lvl>
    <w:lvl w:ilvl="8">
      <w:start w:val="1"/>
      <w:numFmt w:val="bullet"/>
      <w:lvlText w:val=""/>
      <w:lvlJc w:val="left"/>
      <w:pPr>
        <w:tabs>
          <w:tab w:val="left" w:pos="-420"/>
        </w:tabs>
        <w:ind w:left="4080" w:hanging="420"/>
      </w:pPr>
      <w:rPr>
        <w:rFonts w:ascii="Wingdings" w:hAnsi="Wingdings" w:hint="default"/>
      </w:rPr>
    </w:lvl>
  </w:abstractNum>
  <w:abstractNum w:abstractNumId="26" w15:restartNumberingAfterBreak="0">
    <w:nsid w:val="589052CE"/>
    <w:multiLevelType w:val="hybridMultilevel"/>
    <w:tmpl w:val="D264F41C"/>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5AC91866"/>
    <w:multiLevelType w:val="hybridMultilevel"/>
    <w:tmpl w:val="7F649BC2"/>
    <w:lvl w:ilvl="0" w:tplc="40E4C7F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D537BA8"/>
    <w:multiLevelType w:val="hybridMultilevel"/>
    <w:tmpl w:val="2F4E410C"/>
    <w:lvl w:ilvl="0" w:tplc="40E4C7FE">
      <w:start w:val="1"/>
      <w:numFmt w:val="bullet"/>
      <w:lvlText w:val=""/>
      <w:lvlJc w:val="left"/>
      <w:pPr>
        <w:ind w:left="1140" w:hanging="420"/>
      </w:pPr>
      <w:rPr>
        <w:rFonts w:ascii="Wingdings" w:hAnsi="Wingdings"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662143B0"/>
    <w:multiLevelType w:val="multilevel"/>
    <w:tmpl w:val="66214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803FCB"/>
    <w:multiLevelType w:val="hybridMultilevel"/>
    <w:tmpl w:val="6A9E96C2"/>
    <w:lvl w:ilvl="0" w:tplc="40E4C7FE">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2" w15:restartNumberingAfterBreak="0">
    <w:nsid w:val="6B591511"/>
    <w:multiLevelType w:val="multilevel"/>
    <w:tmpl w:val="B36EF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933A81"/>
    <w:multiLevelType w:val="multilevel"/>
    <w:tmpl w:val="2D462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abstractNumId w:val="28"/>
  </w:num>
  <w:num w:numId="2">
    <w:abstractNumId w:val="11"/>
  </w:num>
  <w:num w:numId="3">
    <w:abstractNumId w:val="33"/>
  </w:num>
  <w:num w:numId="4">
    <w:abstractNumId w:val="6"/>
  </w:num>
  <w:num w:numId="5">
    <w:abstractNumId w:val="24"/>
  </w:num>
  <w:num w:numId="6">
    <w:abstractNumId w:val="20"/>
  </w:num>
  <w:num w:numId="7">
    <w:abstractNumId w:val="8"/>
  </w:num>
  <w:num w:numId="8">
    <w:abstractNumId w:val="25"/>
  </w:num>
  <w:num w:numId="9">
    <w:abstractNumId w:val="16"/>
  </w:num>
  <w:num w:numId="10">
    <w:abstractNumId w:val="2"/>
  </w:num>
  <w:num w:numId="11">
    <w:abstractNumId w:val="0"/>
  </w:num>
  <w:num w:numId="12">
    <w:abstractNumId w:val="17"/>
  </w:num>
  <w:num w:numId="13">
    <w:abstractNumId w:val="19"/>
  </w:num>
  <w:num w:numId="14">
    <w:abstractNumId w:val="4"/>
  </w:num>
  <w:num w:numId="15">
    <w:abstractNumId w:val="21"/>
  </w:num>
  <w:num w:numId="16">
    <w:abstractNumId w:val="5"/>
  </w:num>
  <w:num w:numId="17">
    <w:abstractNumId w:val="23"/>
  </w:num>
  <w:num w:numId="18">
    <w:abstractNumId w:val="15"/>
  </w:num>
  <w:num w:numId="19">
    <w:abstractNumId w:val="35"/>
  </w:num>
  <w:num w:numId="20">
    <w:abstractNumId w:val="30"/>
  </w:num>
  <w:num w:numId="21">
    <w:abstractNumId w:val="34"/>
  </w:num>
  <w:num w:numId="22">
    <w:abstractNumId w:val="9"/>
  </w:num>
  <w:num w:numId="23">
    <w:abstractNumId w:val="26"/>
  </w:num>
  <w:num w:numId="24">
    <w:abstractNumId w:val="1"/>
  </w:num>
  <w:num w:numId="25">
    <w:abstractNumId w:val="31"/>
  </w:num>
  <w:num w:numId="26">
    <w:abstractNumId w:val="32"/>
  </w:num>
  <w:num w:numId="27">
    <w:abstractNumId w:val="22"/>
  </w:num>
  <w:num w:numId="28">
    <w:abstractNumId w:val="7"/>
  </w:num>
  <w:num w:numId="29">
    <w:abstractNumId w:val="18"/>
  </w:num>
  <w:num w:numId="30">
    <w:abstractNumId w:val="27"/>
  </w:num>
  <w:num w:numId="31">
    <w:abstractNumId w:val="29"/>
  </w:num>
  <w:num w:numId="32">
    <w:abstractNumId w:val="14"/>
  </w:num>
  <w:num w:numId="33">
    <w:abstractNumId w:val="10"/>
  </w:num>
  <w:num w:numId="34">
    <w:abstractNumId w:val="12"/>
  </w:num>
  <w:num w:numId="35">
    <w:abstractNumId w:val="13"/>
  </w:num>
  <w:num w:numId="36">
    <w:abstractNumId w:val="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07D"/>
    <w:rsid w:val="00002307"/>
    <w:rsid w:val="000026A4"/>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601"/>
    <w:rsid w:val="00015CDC"/>
    <w:rsid w:val="00015D18"/>
    <w:rsid w:val="000161ED"/>
    <w:rsid w:val="000164F7"/>
    <w:rsid w:val="0001678E"/>
    <w:rsid w:val="00016A3B"/>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9B"/>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BCB"/>
    <w:rsid w:val="00043E28"/>
    <w:rsid w:val="00044032"/>
    <w:rsid w:val="0004418F"/>
    <w:rsid w:val="00044374"/>
    <w:rsid w:val="00044425"/>
    <w:rsid w:val="0004444D"/>
    <w:rsid w:val="000447AF"/>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8EC"/>
    <w:rsid w:val="00055A4A"/>
    <w:rsid w:val="00055AF1"/>
    <w:rsid w:val="00055C96"/>
    <w:rsid w:val="00055DD2"/>
    <w:rsid w:val="00055EC9"/>
    <w:rsid w:val="00055F38"/>
    <w:rsid w:val="00056269"/>
    <w:rsid w:val="0005627A"/>
    <w:rsid w:val="000562EC"/>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295"/>
    <w:rsid w:val="00063481"/>
    <w:rsid w:val="000637EB"/>
    <w:rsid w:val="00063836"/>
    <w:rsid w:val="00063C47"/>
    <w:rsid w:val="00063D20"/>
    <w:rsid w:val="00063FDA"/>
    <w:rsid w:val="00064081"/>
    <w:rsid w:val="0006414C"/>
    <w:rsid w:val="000642D3"/>
    <w:rsid w:val="0006436A"/>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EDD"/>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FD"/>
    <w:rsid w:val="000806BB"/>
    <w:rsid w:val="000807E7"/>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5C90"/>
    <w:rsid w:val="00086108"/>
    <w:rsid w:val="000862B9"/>
    <w:rsid w:val="000862E8"/>
    <w:rsid w:val="0008657D"/>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DA3"/>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5775"/>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32C2"/>
    <w:rsid w:val="000A3389"/>
    <w:rsid w:val="000A3C08"/>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3921"/>
    <w:rsid w:val="000C3A74"/>
    <w:rsid w:val="000C3AB4"/>
    <w:rsid w:val="000C3AD9"/>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C2E"/>
    <w:rsid w:val="000D11A2"/>
    <w:rsid w:val="000D121B"/>
    <w:rsid w:val="000D12AC"/>
    <w:rsid w:val="000D1629"/>
    <w:rsid w:val="000D1708"/>
    <w:rsid w:val="000D17F4"/>
    <w:rsid w:val="000D1B9D"/>
    <w:rsid w:val="000D211B"/>
    <w:rsid w:val="000D2412"/>
    <w:rsid w:val="000D28D4"/>
    <w:rsid w:val="000D2943"/>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6C7"/>
    <w:rsid w:val="000E37C4"/>
    <w:rsid w:val="000E387E"/>
    <w:rsid w:val="000E39A5"/>
    <w:rsid w:val="000E3A9A"/>
    <w:rsid w:val="000E3EE9"/>
    <w:rsid w:val="000E401A"/>
    <w:rsid w:val="000E41E6"/>
    <w:rsid w:val="000E443F"/>
    <w:rsid w:val="000E46D5"/>
    <w:rsid w:val="000E4935"/>
    <w:rsid w:val="000E4B60"/>
    <w:rsid w:val="000E4F3C"/>
    <w:rsid w:val="000E4F63"/>
    <w:rsid w:val="000E52D7"/>
    <w:rsid w:val="000E54D2"/>
    <w:rsid w:val="000E597D"/>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117"/>
    <w:rsid w:val="000F0169"/>
    <w:rsid w:val="000F0570"/>
    <w:rsid w:val="000F069D"/>
    <w:rsid w:val="000F0705"/>
    <w:rsid w:val="000F09A8"/>
    <w:rsid w:val="000F0A65"/>
    <w:rsid w:val="000F0BFC"/>
    <w:rsid w:val="000F0C10"/>
    <w:rsid w:val="000F0DAF"/>
    <w:rsid w:val="000F138A"/>
    <w:rsid w:val="000F180F"/>
    <w:rsid w:val="000F1919"/>
    <w:rsid w:val="000F1A7F"/>
    <w:rsid w:val="000F1ADC"/>
    <w:rsid w:val="000F1AE8"/>
    <w:rsid w:val="000F1B44"/>
    <w:rsid w:val="000F1DD6"/>
    <w:rsid w:val="000F225C"/>
    <w:rsid w:val="000F23C6"/>
    <w:rsid w:val="000F271E"/>
    <w:rsid w:val="000F281A"/>
    <w:rsid w:val="000F29BD"/>
    <w:rsid w:val="000F2D04"/>
    <w:rsid w:val="000F2F1A"/>
    <w:rsid w:val="000F352E"/>
    <w:rsid w:val="000F3589"/>
    <w:rsid w:val="000F35BE"/>
    <w:rsid w:val="000F371F"/>
    <w:rsid w:val="000F37EB"/>
    <w:rsid w:val="000F3B6D"/>
    <w:rsid w:val="000F3BD5"/>
    <w:rsid w:val="000F4082"/>
    <w:rsid w:val="000F42CF"/>
    <w:rsid w:val="000F43B9"/>
    <w:rsid w:val="000F46E6"/>
    <w:rsid w:val="000F4AA2"/>
    <w:rsid w:val="000F4E7F"/>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3F9"/>
    <w:rsid w:val="00104548"/>
    <w:rsid w:val="001045C1"/>
    <w:rsid w:val="001048EB"/>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3305"/>
    <w:rsid w:val="00113A12"/>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9DD"/>
    <w:rsid w:val="001219F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612"/>
    <w:rsid w:val="001357BA"/>
    <w:rsid w:val="00135843"/>
    <w:rsid w:val="00135A0D"/>
    <w:rsid w:val="00135DB5"/>
    <w:rsid w:val="00135F0E"/>
    <w:rsid w:val="00135F8E"/>
    <w:rsid w:val="00135FD8"/>
    <w:rsid w:val="001361A8"/>
    <w:rsid w:val="001361F0"/>
    <w:rsid w:val="00136342"/>
    <w:rsid w:val="00136952"/>
    <w:rsid w:val="00136AB0"/>
    <w:rsid w:val="00136DEF"/>
    <w:rsid w:val="00136FA8"/>
    <w:rsid w:val="00137448"/>
    <w:rsid w:val="00137497"/>
    <w:rsid w:val="00137988"/>
    <w:rsid w:val="00137AFD"/>
    <w:rsid w:val="00137B13"/>
    <w:rsid w:val="00137CFB"/>
    <w:rsid w:val="00140281"/>
    <w:rsid w:val="001402E7"/>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96C"/>
    <w:rsid w:val="00143B11"/>
    <w:rsid w:val="00143CB7"/>
    <w:rsid w:val="00143EDB"/>
    <w:rsid w:val="001440FC"/>
    <w:rsid w:val="00144384"/>
    <w:rsid w:val="00144606"/>
    <w:rsid w:val="00144662"/>
    <w:rsid w:val="00144AF5"/>
    <w:rsid w:val="00145449"/>
    <w:rsid w:val="001455AD"/>
    <w:rsid w:val="0014594E"/>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33D"/>
    <w:rsid w:val="0016798D"/>
    <w:rsid w:val="001679D5"/>
    <w:rsid w:val="00167AB1"/>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F3"/>
    <w:rsid w:val="00190B4B"/>
    <w:rsid w:val="00190BEC"/>
    <w:rsid w:val="00190D4F"/>
    <w:rsid w:val="00190D97"/>
    <w:rsid w:val="0019104C"/>
    <w:rsid w:val="001911DE"/>
    <w:rsid w:val="001912A2"/>
    <w:rsid w:val="001912F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3A61"/>
    <w:rsid w:val="00194813"/>
    <w:rsid w:val="00194820"/>
    <w:rsid w:val="00194D22"/>
    <w:rsid w:val="00194F70"/>
    <w:rsid w:val="0019508B"/>
    <w:rsid w:val="001956BB"/>
    <w:rsid w:val="00195A23"/>
    <w:rsid w:val="00195AC9"/>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19B"/>
    <w:rsid w:val="001A03C0"/>
    <w:rsid w:val="001A0629"/>
    <w:rsid w:val="001A0973"/>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9D3"/>
    <w:rsid w:val="001B1A86"/>
    <w:rsid w:val="001B1DA1"/>
    <w:rsid w:val="001B204C"/>
    <w:rsid w:val="001B2367"/>
    <w:rsid w:val="001B24AE"/>
    <w:rsid w:val="001B2815"/>
    <w:rsid w:val="001B294F"/>
    <w:rsid w:val="001B2DA1"/>
    <w:rsid w:val="001B2EC8"/>
    <w:rsid w:val="001B2F5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97B"/>
    <w:rsid w:val="001B6F5C"/>
    <w:rsid w:val="001B75F9"/>
    <w:rsid w:val="001B778F"/>
    <w:rsid w:val="001B77FA"/>
    <w:rsid w:val="001B797E"/>
    <w:rsid w:val="001B79BF"/>
    <w:rsid w:val="001B7A4E"/>
    <w:rsid w:val="001B7AD4"/>
    <w:rsid w:val="001B7BEA"/>
    <w:rsid w:val="001B7C61"/>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ABB"/>
    <w:rsid w:val="001C4B19"/>
    <w:rsid w:val="001C4F71"/>
    <w:rsid w:val="001C51A7"/>
    <w:rsid w:val="001C5251"/>
    <w:rsid w:val="001C5257"/>
    <w:rsid w:val="001C5282"/>
    <w:rsid w:val="001C5467"/>
    <w:rsid w:val="001C58B9"/>
    <w:rsid w:val="001C5974"/>
    <w:rsid w:val="001C5A65"/>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F50"/>
    <w:rsid w:val="001C7F58"/>
    <w:rsid w:val="001C7F6B"/>
    <w:rsid w:val="001D0186"/>
    <w:rsid w:val="001D028B"/>
    <w:rsid w:val="001D05B0"/>
    <w:rsid w:val="001D0969"/>
    <w:rsid w:val="001D0AFA"/>
    <w:rsid w:val="001D0D46"/>
    <w:rsid w:val="001D10DB"/>
    <w:rsid w:val="001D1182"/>
    <w:rsid w:val="001D11CA"/>
    <w:rsid w:val="001D13F2"/>
    <w:rsid w:val="001D157D"/>
    <w:rsid w:val="001D16D0"/>
    <w:rsid w:val="001D1762"/>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3B1"/>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7FB"/>
    <w:rsid w:val="001E0BA7"/>
    <w:rsid w:val="001E0E35"/>
    <w:rsid w:val="001E11C6"/>
    <w:rsid w:val="001E14B6"/>
    <w:rsid w:val="001E18F5"/>
    <w:rsid w:val="001E1A77"/>
    <w:rsid w:val="001E1FCE"/>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DA6"/>
    <w:rsid w:val="001E5512"/>
    <w:rsid w:val="001E5753"/>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6B7"/>
    <w:rsid w:val="001F1AE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63F"/>
    <w:rsid w:val="00200833"/>
    <w:rsid w:val="00200A8C"/>
    <w:rsid w:val="00200CB0"/>
    <w:rsid w:val="0020100A"/>
    <w:rsid w:val="00201128"/>
    <w:rsid w:val="002014CA"/>
    <w:rsid w:val="002016F0"/>
    <w:rsid w:val="0020178F"/>
    <w:rsid w:val="00201794"/>
    <w:rsid w:val="00201797"/>
    <w:rsid w:val="002019F3"/>
    <w:rsid w:val="00201A99"/>
    <w:rsid w:val="00201E71"/>
    <w:rsid w:val="00201EB9"/>
    <w:rsid w:val="00201F2A"/>
    <w:rsid w:val="00202361"/>
    <w:rsid w:val="00202506"/>
    <w:rsid w:val="002029F3"/>
    <w:rsid w:val="00202A48"/>
    <w:rsid w:val="00202E7D"/>
    <w:rsid w:val="00203068"/>
    <w:rsid w:val="002030A5"/>
    <w:rsid w:val="002031ED"/>
    <w:rsid w:val="002032B3"/>
    <w:rsid w:val="002033FD"/>
    <w:rsid w:val="0020374C"/>
    <w:rsid w:val="00203844"/>
    <w:rsid w:val="00203D93"/>
    <w:rsid w:val="002040C3"/>
    <w:rsid w:val="002040DB"/>
    <w:rsid w:val="0020468A"/>
    <w:rsid w:val="002049FA"/>
    <w:rsid w:val="00204EBE"/>
    <w:rsid w:val="00204EE8"/>
    <w:rsid w:val="002053FA"/>
    <w:rsid w:val="00205478"/>
    <w:rsid w:val="00205C1A"/>
    <w:rsid w:val="00205FF6"/>
    <w:rsid w:val="0020611C"/>
    <w:rsid w:val="0020634C"/>
    <w:rsid w:val="0020649B"/>
    <w:rsid w:val="00206839"/>
    <w:rsid w:val="00206DA5"/>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2EF2"/>
    <w:rsid w:val="0021312E"/>
    <w:rsid w:val="002131C8"/>
    <w:rsid w:val="002132B6"/>
    <w:rsid w:val="002135EA"/>
    <w:rsid w:val="0021370F"/>
    <w:rsid w:val="00213A51"/>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B4"/>
    <w:rsid w:val="002268E2"/>
    <w:rsid w:val="002268F2"/>
    <w:rsid w:val="00226C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288"/>
    <w:rsid w:val="002342EF"/>
    <w:rsid w:val="0023458A"/>
    <w:rsid w:val="00234702"/>
    <w:rsid w:val="00234E48"/>
    <w:rsid w:val="00234F1B"/>
    <w:rsid w:val="00234FBE"/>
    <w:rsid w:val="002351D8"/>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769"/>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831"/>
    <w:rsid w:val="0025195C"/>
    <w:rsid w:val="00251C01"/>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BE7"/>
    <w:rsid w:val="00281D18"/>
    <w:rsid w:val="0028229F"/>
    <w:rsid w:val="00282337"/>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56E"/>
    <w:rsid w:val="00290B90"/>
    <w:rsid w:val="00290D5E"/>
    <w:rsid w:val="00290F79"/>
    <w:rsid w:val="0029112B"/>
    <w:rsid w:val="002912DA"/>
    <w:rsid w:val="002913B1"/>
    <w:rsid w:val="002916DC"/>
    <w:rsid w:val="00291848"/>
    <w:rsid w:val="00292016"/>
    <w:rsid w:val="00292038"/>
    <w:rsid w:val="00292160"/>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827"/>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B13"/>
    <w:rsid w:val="002A7C12"/>
    <w:rsid w:val="002A7D65"/>
    <w:rsid w:val="002A7E40"/>
    <w:rsid w:val="002A7EEE"/>
    <w:rsid w:val="002B05C8"/>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4E00"/>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F27"/>
    <w:rsid w:val="002C6145"/>
    <w:rsid w:val="002C64A1"/>
    <w:rsid w:val="002C65C8"/>
    <w:rsid w:val="002C6870"/>
    <w:rsid w:val="002C6A72"/>
    <w:rsid w:val="002C6B21"/>
    <w:rsid w:val="002C6B23"/>
    <w:rsid w:val="002C6CDA"/>
    <w:rsid w:val="002C6D68"/>
    <w:rsid w:val="002C7216"/>
    <w:rsid w:val="002C75D0"/>
    <w:rsid w:val="002C786A"/>
    <w:rsid w:val="002C78E5"/>
    <w:rsid w:val="002C7ACC"/>
    <w:rsid w:val="002C7DAD"/>
    <w:rsid w:val="002C7E3B"/>
    <w:rsid w:val="002D031A"/>
    <w:rsid w:val="002D0530"/>
    <w:rsid w:val="002D06B6"/>
    <w:rsid w:val="002D0AA0"/>
    <w:rsid w:val="002D0AAB"/>
    <w:rsid w:val="002D0AD3"/>
    <w:rsid w:val="002D0DC3"/>
    <w:rsid w:val="002D1083"/>
    <w:rsid w:val="002D11B1"/>
    <w:rsid w:val="002D11E1"/>
    <w:rsid w:val="002D1F53"/>
    <w:rsid w:val="002D20CB"/>
    <w:rsid w:val="002D213A"/>
    <w:rsid w:val="002D2261"/>
    <w:rsid w:val="002D230A"/>
    <w:rsid w:val="002D2505"/>
    <w:rsid w:val="002D27A9"/>
    <w:rsid w:val="002D2A77"/>
    <w:rsid w:val="002D2D4C"/>
    <w:rsid w:val="002D2EAA"/>
    <w:rsid w:val="002D31FB"/>
    <w:rsid w:val="002D3332"/>
    <w:rsid w:val="002D357A"/>
    <w:rsid w:val="002D35A4"/>
    <w:rsid w:val="002D3682"/>
    <w:rsid w:val="002D3A2F"/>
    <w:rsid w:val="002D3A57"/>
    <w:rsid w:val="002D3EC7"/>
    <w:rsid w:val="002D402A"/>
    <w:rsid w:val="002D4142"/>
    <w:rsid w:val="002D4329"/>
    <w:rsid w:val="002D43D9"/>
    <w:rsid w:val="002D47EF"/>
    <w:rsid w:val="002D48FF"/>
    <w:rsid w:val="002D4B7C"/>
    <w:rsid w:val="002D51E1"/>
    <w:rsid w:val="002D5444"/>
    <w:rsid w:val="002D5C04"/>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726"/>
    <w:rsid w:val="00311DA9"/>
    <w:rsid w:val="0031216C"/>
    <w:rsid w:val="0031248D"/>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7A4"/>
    <w:rsid w:val="00323A5B"/>
    <w:rsid w:val="00323B0B"/>
    <w:rsid w:val="00323DBA"/>
    <w:rsid w:val="00324002"/>
    <w:rsid w:val="003240DC"/>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DCC"/>
    <w:rsid w:val="00353EE8"/>
    <w:rsid w:val="00354086"/>
    <w:rsid w:val="0035423C"/>
    <w:rsid w:val="0035433D"/>
    <w:rsid w:val="00354553"/>
    <w:rsid w:val="00354B90"/>
    <w:rsid w:val="00354F4B"/>
    <w:rsid w:val="00354F6A"/>
    <w:rsid w:val="003555CF"/>
    <w:rsid w:val="0035574F"/>
    <w:rsid w:val="0035595C"/>
    <w:rsid w:val="00355E08"/>
    <w:rsid w:val="00355E3B"/>
    <w:rsid w:val="00355F8F"/>
    <w:rsid w:val="003560B1"/>
    <w:rsid w:val="00356268"/>
    <w:rsid w:val="003562D2"/>
    <w:rsid w:val="00356417"/>
    <w:rsid w:val="003564B0"/>
    <w:rsid w:val="00356949"/>
    <w:rsid w:val="003569F8"/>
    <w:rsid w:val="00356B1A"/>
    <w:rsid w:val="00356B9C"/>
    <w:rsid w:val="00356BA5"/>
    <w:rsid w:val="00356C6F"/>
    <w:rsid w:val="00356D67"/>
    <w:rsid w:val="00356E2E"/>
    <w:rsid w:val="00356FE7"/>
    <w:rsid w:val="00357544"/>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4A79"/>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6264"/>
    <w:rsid w:val="003769CB"/>
    <w:rsid w:val="00376A10"/>
    <w:rsid w:val="00376D39"/>
    <w:rsid w:val="00376EB8"/>
    <w:rsid w:val="00376F5A"/>
    <w:rsid w:val="00377131"/>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CA9"/>
    <w:rsid w:val="00383DF0"/>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21E"/>
    <w:rsid w:val="00390402"/>
    <w:rsid w:val="0039041A"/>
    <w:rsid w:val="003906EF"/>
    <w:rsid w:val="003908BC"/>
    <w:rsid w:val="003909DD"/>
    <w:rsid w:val="00390D2F"/>
    <w:rsid w:val="00390D53"/>
    <w:rsid w:val="00390D93"/>
    <w:rsid w:val="00390F2A"/>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9F4"/>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16"/>
    <w:rsid w:val="003B0D80"/>
    <w:rsid w:val="003B11CE"/>
    <w:rsid w:val="003B1583"/>
    <w:rsid w:val="003B15B2"/>
    <w:rsid w:val="003B15EB"/>
    <w:rsid w:val="003B19BE"/>
    <w:rsid w:val="003B19EA"/>
    <w:rsid w:val="003B1F04"/>
    <w:rsid w:val="003B22A8"/>
    <w:rsid w:val="003B232F"/>
    <w:rsid w:val="003B24DD"/>
    <w:rsid w:val="003B2852"/>
    <w:rsid w:val="003B29F3"/>
    <w:rsid w:val="003B2A50"/>
    <w:rsid w:val="003B2AE3"/>
    <w:rsid w:val="003B2C3D"/>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BAE"/>
    <w:rsid w:val="003B6D0A"/>
    <w:rsid w:val="003B6DD3"/>
    <w:rsid w:val="003B758F"/>
    <w:rsid w:val="003B775E"/>
    <w:rsid w:val="003B7E72"/>
    <w:rsid w:val="003B7EAF"/>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2E1C"/>
    <w:rsid w:val="003C322E"/>
    <w:rsid w:val="003C3396"/>
    <w:rsid w:val="003C3583"/>
    <w:rsid w:val="003C37C0"/>
    <w:rsid w:val="003C3B8D"/>
    <w:rsid w:val="003C3BCC"/>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03"/>
    <w:rsid w:val="003D5935"/>
    <w:rsid w:val="003D5BA9"/>
    <w:rsid w:val="003D5C03"/>
    <w:rsid w:val="003D5E92"/>
    <w:rsid w:val="003D5FC7"/>
    <w:rsid w:val="003D60B3"/>
    <w:rsid w:val="003D6158"/>
    <w:rsid w:val="003D6295"/>
    <w:rsid w:val="003D6386"/>
    <w:rsid w:val="003D6883"/>
    <w:rsid w:val="003D694D"/>
    <w:rsid w:val="003D6B02"/>
    <w:rsid w:val="003D6E73"/>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38F6"/>
    <w:rsid w:val="003F44A1"/>
    <w:rsid w:val="003F44A3"/>
    <w:rsid w:val="003F4571"/>
    <w:rsid w:val="003F4587"/>
    <w:rsid w:val="003F459C"/>
    <w:rsid w:val="003F46F8"/>
    <w:rsid w:val="003F47BA"/>
    <w:rsid w:val="003F51AE"/>
    <w:rsid w:val="003F51D7"/>
    <w:rsid w:val="003F5395"/>
    <w:rsid w:val="003F557E"/>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1F4"/>
    <w:rsid w:val="00404393"/>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65A"/>
    <w:rsid w:val="004126C8"/>
    <w:rsid w:val="0041294A"/>
    <w:rsid w:val="00412B72"/>
    <w:rsid w:val="00412B7D"/>
    <w:rsid w:val="004130DA"/>
    <w:rsid w:val="00413419"/>
    <w:rsid w:val="00413556"/>
    <w:rsid w:val="00413876"/>
    <w:rsid w:val="00413A4F"/>
    <w:rsid w:val="00413B93"/>
    <w:rsid w:val="00413E98"/>
    <w:rsid w:val="0041419E"/>
    <w:rsid w:val="0041450E"/>
    <w:rsid w:val="0041454A"/>
    <w:rsid w:val="00414C86"/>
    <w:rsid w:val="00414D44"/>
    <w:rsid w:val="00414FCB"/>
    <w:rsid w:val="00415554"/>
    <w:rsid w:val="004156A0"/>
    <w:rsid w:val="004158CA"/>
    <w:rsid w:val="00415A1E"/>
    <w:rsid w:val="00415A48"/>
    <w:rsid w:val="00415C4A"/>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1E3"/>
    <w:rsid w:val="0041771F"/>
    <w:rsid w:val="00417736"/>
    <w:rsid w:val="00417897"/>
    <w:rsid w:val="0041791D"/>
    <w:rsid w:val="004179CF"/>
    <w:rsid w:val="00417CF2"/>
    <w:rsid w:val="00417E1A"/>
    <w:rsid w:val="0042021F"/>
    <w:rsid w:val="004202BA"/>
    <w:rsid w:val="0042043D"/>
    <w:rsid w:val="0042044A"/>
    <w:rsid w:val="00420481"/>
    <w:rsid w:val="004206E6"/>
    <w:rsid w:val="00420B24"/>
    <w:rsid w:val="00420FE5"/>
    <w:rsid w:val="00421055"/>
    <w:rsid w:val="0042113D"/>
    <w:rsid w:val="0042114E"/>
    <w:rsid w:val="00421227"/>
    <w:rsid w:val="0042145F"/>
    <w:rsid w:val="00421498"/>
    <w:rsid w:val="0042163C"/>
    <w:rsid w:val="0042177D"/>
    <w:rsid w:val="00421C0C"/>
    <w:rsid w:val="00421DB4"/>
    <w:rsid w:val="00421F7C"/>
    <w:rsid w:val="00422D37"/>
    <w:rsid w:val="00422E61"/>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BBC"/>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B61"/>
    <w:rsid w:val="00440CEB"/>
    <w:rsid w:val="00440D07"/>
    <w:rsid w:val="004410D4"/>
    <w:rsid w:val="004414E2"/>
    <w:rsid w:val="0044151C"/>
    <w:rsid w:val="004416FA"/>
    <w:rsid w:val="00441A00"/>
    <w:rsid w:val="00441C09"/>
    <w:rsid w:val="00441F9B"/>
    <w:rsid w:val="0044204C"/>
    <w:rsid w:val="0044213C"/>
    <w:rsid w:val="004426B9"/>
    <w:rsid w:val="00442B24"/>
    <w:rsid w:val="00442EF7"/>
    <w:rsid w:val="00442F91"/>
    <w:rsid w:val="004432BF"/>
    <w:rsid w:val="004433AF"/>
    <w:rsid w:val="004433F6"/>
    <w:rsid w:val="00443614"/>
    <w:rsid w:val="004438B8"/>
    <w:rsid w:val="00443E2D"/>
    <w:rsid w:val="00443F31"/>
    <w:rsid w:val="004440B1"/>
    <w:rsid w:val="0044420F"/>
    <w:rsid w:val="0044433C"/>
    <w:rsid w:val="004448BA"/>
    <w:rsid w:val="004448C4"/>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D3F"/>
    <w:rsid w:val="00466D62"/>
    <w:rsid w:val="00466E9B"/>
    <w:rsid w:val="0046742B"/>
    <w:rsid w:val="004675D0"/>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CE"/>
    <w:rsid w:val="004735C9"/>
    <w:rsid w:val="0047362F"/>
    <w:rsid w:val="0047382F"/>
    <w:rsid w:val="00474037"/>
    <w:rsid w:val="00474349"/>
    <w:rsid w:val="00474E2D"/>
    <w:rsid w:val="00474FA4"/>
    <w:rsid w:val="004751ED"/>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C54"/>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C3E"/>
    <w:rsid w:val="004C3CBF"/>
    <w:rsid w:val="004C3FE9"/>
    <w:rsid w:val="004C400F"/>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8FD"/>
    <w:rsid w:val="004D1924"/>
    <w:rsid w:val="004D1C15"/>
    <w:rsid w:val="004D1E12"/>
    <w:rsid w:val="004D21BD"/>
    <w:rsid w:val="004D2346"/>
    <w:rsid w:val="004D29BF"/>
    <w:rsid w:val="004D2A56"/>
    <w:rsid w:val="004D2DB2"/>
    <w:rsid w:val="004D2E99"/>
    <w:rsid w:val="004D3177"/>
    <w:rsid w:val="004D35AD"/>
    <w:rsid w:val="004D3BF2"/>
    <w:rsid w:val="004D3E8A"/>
    <w:rsid w:val="004D3E8D"/>
    <w:rsid w:val="004D3F29"/>
    <w:rsid w:val="004D3F45"/>
    <w:rsid w:val="004D40E4"/>
    <w:rsid w:val="004D43DB"/>
    <w:rsid w:val="004D4459"/>
    <w:rsid w:val="004D476D"/>
    <w:rsid w:val="004D4946"/>
    <w:rsid w:val="004D4A58"/>
    <w:rsid w:val="004D52A2"/>
    <w:rsid w:val="004D5552"/>
    <w:rsid w:val="004D5803"/>
    <w:rsid w:val="004D58F7"/>
    <w:rsid w:val="004D5EDD"/>
    <w:rsid w:val="004D6111"/>
    <w:rsid w:val="004D61D7"/>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0D34"/>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2FD"/>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4E4"/>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A70"/>
    <w:rsid w:val="00512AC1"/>
    <w:rsid w:val="00512B20"/>
    <w:rsid w:val="00512BDD"/>
    <w:rsid w:val="00512C32"/>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DE"/>
    <w:rsid w:val="00534502"/>
    <w:rsid w:val="005347F8"/>
    <w:rsid w:val="005348DE"/>
    <w:rsid w:val="00534A0D"/>
    <w:rsid w:val="00534C08"/>
    <w:rsid w:val="00534C72"/>
    <w:rsid w:val="00535234"/>
    <w:rsid w:val="00535402"/>
    <w:rsid w:val="00535AE5"/>
    <w:rsid w:val="00535FD4"/>
    <w:rsid w:val="005360D4"/>
    <w:rsid w:val="0053651E"/>
    <w:rsid w:val="005366D5"/>
    <w:rsid w:val="0053676B"/>
    <w:rsid w:val="00536808"/>
    <w:rsid w:val="005368C6"/>
    <w:rsid w:val="005369D0"/>
    <w:rsid w:val="00536AA8"/>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97A"/>
    <w:rsid w:val="00546ADB"/>
    <w:rsid w:val="00546F8B"/>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2E7C"/>
    <w:rsid w:val="0055316D"/>
    <w:rsid w:val="00553440"/>
    <w:rsid w:val="00553491"/>
    <w:rsid w:val="005535D8"/>
    <w:rsid w:val="005535FD"/>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B85"/>
    <w:rsid w:val="005A5CE4"/>
    <w:rsid w:val="005A5E22"/>
    <w:rsid w:val="005A606F"/>
    <w:rsid w:val="005A622A"/>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61"/>
    <w:rsid w:val="005B1BA7"/>
    <w:rsid w:val="005B1C72"/>
    <w:rsid w:val="005B1CD9"/>
    <w:rsid w:val="005B1D9B"/>
    <w:rsid w:val="005B1E76"/>
    <w:rsid w:val="005B1F19"/>
    <w:rsid w:val="005B21A8"/>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0A3"/>
    <w:rsid w:val="005B63B7"/>
    <w:rsid w:val="005B6439"/>
    <w:rsid w:val="005B6C60"/>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1D30"/>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0F"/>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177"/>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58"/>
    <w:rsid w:val="005E3DE0"/>
    <w:rsid w:val="005E40AF"/>
    <w:rsid w:val="005E4203"/>
    <w:rsid w:val="005E4369"/>
    <w:rsid w:val="005E4464"/>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5242"/>
    <w:rsid w:val="005F5282"/>
    <w:rsid w:val="005F54FB"/>
    <w:rsid w:val="005F5B04"/>
    <w:rsid w:val="005F5B26"/>
    <w:rsid w:val="005F5C17"/>
    <w:rsid w:val="005F5D92"/>
    <w:rsid w:val="005F62E7"/>
    <w:rsid w:val="005F6511"/>
    <w:rsid w:val="005F6751"/>
    <w:rsid w:val="005F6820"/>
    <w:rsid w:val="005F6B2D"/>
    <w:rsid w:val="005F6CEC"/>
    <w:rsid w:val="005F6CF4"/>
    <w:rsid w:val="005F6D9D"/>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BF9"/>
    <w:rsid w:val="00612E32"/>
    <w:rsid w:val="00612FC7"/>
    <w:rsid w:val="00612FE8"/>
    <w:rsid w:val="006130B1"/>
    <w:rsid w:val="006134E5"/>
    <w:rsid w:val="00613543"/>
    <w:rsid w:val="006138D9"/>
    <w:rsid w:val="00613988"/>
    <w:rsid w:val="00614497"/>
    <w:rsid w:val="0061453E"/>
    <w:rsid w:val="0061487C"/>
    <w:rsid w:val="006148BD"/>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881"/>
    <w:rsid w:val="00616ECA"/>
    <w:rsid w:val="00616FE4"/>
    <w:rsid w:val="0061716F"/>
    <w:rsid w:val="0061790D"/>
    <w:rsid w:val="006179A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599"/>
    <w:rsid w:val="0062259F"/>
    <w:rsid w:val="006225A3"/>
    <w:rsid w:val="0062278C"/>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4F6"/>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D03"/>
    <w:rsid w:val="00653DE2"/>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F0A"/>
    <w:rsid w:val="00663309"/>
    <w:rsid w:val="0066340C"/>
    <w:rsid w:val="0066369F"/>
    <w:rsid w:val="00663852"/>
    <w:rsid w:val="00663958"/>
    <w:rsid w:val="00664045"/>
    <w:rsid w:val="00664173"/>
    <w:rsid w:val="00664DE7"/>
    <w:rsid w:val="00665443"/>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38"/>
    <w:rsid w:val="00667FF5"/>
    <w:rsid w:val="00670240"/>
    <w:rsid w:val="00670841"/>
    <w:rsid w:val="00670AB5"/>
    <w:rsid w:val="00670BC6"/>
    <w:rsid w:val="00670E58"/>
    <w:rsid w:val="00670EE3"/>
    <w:rsid w:val="00670FCB"/>
    <w:rsid w:val="0067141E"/>
    <w:rsid w:val="0067154F"/>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229"/>
    <w:rsid w:val="00680273"/>
    <w:rsid w:val="006806EE"/>
    <w:rsid w:val="00680836"/>
    <w:rsid w:val="006809F0"/>
    <w:rsid w:val="00680A32"/>
    <w:rsid w:val="00680C38"/>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F0"/>
    <w:rsid w:val="00694A0D"/>
    <w:rsid w:val="00694B98"/>
    <w:rsid w:val="00694D0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7E3"/>
    <w:rsid w:val="006A3851"/>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19"/>
    <w:rsid w:val="006B26B9"/>
    <w:rsid w:val="006B26C3"/>
    <w:rsid w:val="006B2C91"/>
    <w:rsid w:val="006B2EEA"/>
    <w:rsid w:val="006B3297"/>
    <w:rsid w:val="006B33D8"/>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7A5"/>
    <w:rsid w:val="006C4842"/>
    <w:rsid w:val="006C4A39"/>
    <w:rsid w:val="006C531F"/>
    <w:rsid w:val="006C53B7"/>
    <w:rsid w:val="006C545F"/>
    <w:rsid w:val="006C5808"/>
    <w:rsid w:val="006C583E"/>
    <w:rsid w:val="006C5A7E"/>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52C"/>
    <w:rsid w:val="006E4CC3"/>
    <w:rsid w:val="006E50F8"/>
    <w:rsid w:val="006E5101"/>
    <w:rsid w:val="006E532F"/>
    <w:rsid w:val="006E5374"/>
    <w:rsid w:val="006E55E5"/>
    <w:rsid w:val="006E575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F08FE"/>
    <w:rsid w:val="006F094C"/>
    <w:rsid w:val="006F0950"/>
    <w:rsid w:val="006F09A5"/>
    <w:rsid w:val="006F0B3A"/>
    <w:rsid w:val="006F0BF8"/>
    <w:rsid w:val="006F0E2C"/>
    <w:rsid w:val="006F104C"/>
    <w:rsid w:val="006F1548"/>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9B1"/>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AE5"/>
    <w:rsid w:val="00713B2F"/>
    <w:rsid w:val="007140F6"/>
    <w:rsid w:val="007141F1"/>
    <w:rsid w:val="00714425"/>
    <w:rsid w:val="00714540"/>
    <w:rsid w:val="0071468F"/>
    <w:rsid w:val="00714818"/>
    <w:rsid w:val="00714AE6"/>
    <w:rsid w:val="00714B85"/>
    <w:rsid w:val="00714D21"/>
    <w:rsid w:val="00714EEA"/>
    <w:rsid w:val="00714FDB"/>
    <w:rsid w:val="007153AF"/>
    <w:rsid w:val="007153BF"/>
    <w:rsid w:val="00715842"/>
    <w:rsid w:val="00715E64"/>
    <w:rsid w:val="00715FAD"/>
    <w:rsid w:val="0071603E"/>
    <w:rsid w:val="0071605E"/>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647"/>
    <w:rsid w:val="007318AC"/>
    <w:rsid w:val="00731A9B"/>
    <w:rsid w:val="00731AC4"/>
    <w:rsid w:val="00731FE3"/>
    <w:rsid w:val="00732251"/>
    <w:rsid w:val="007324E3"/>
    <w:rsid w:val="007325D6"/>
    <w:rsid w:val="007326E2"/>
    <w:rsid w:val="00732A90"/>
    <w:rsid w:val="00732EB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6B9"/>
    <w:rsid w:val="00734818"/>
    <w:rsid w:val="00734932"/>
    <w:rsid w:val="007349EE"/>
    <w:rsid w:val="00734A01"/>
    <w:rsid w:val="00734D48"/>
    <w:rsid w:val="00734E51"/>
    <w:rsid w:val="00734E9B"/>
    <w:rsid w:val="007350EC"/>
    <w:rsid w:val="00735316"/>
    <w:rsid w:val="007353A9"/>
    <w:rsid w:val="00735535"/>
    <w:rsid w:val="0073589B"/>
    <w:rsid w:val="00735992"/>
    <w:rsid w:val="00735A9A"/>
    <w:rsid w:val="00735D67"/>
    <w:rsid w:val="00735E40"/>
    <w:rsid w:val="00736346"/>
    <w:rsid w:val="00736471"/>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70"/>
    <w:rsid w:val="00747021"/>
    <w:rsid w:val="00747422"/>
    <w:rsid w:val="007474B8"/>
    <w:rsid w:val="007475CF"/>
    <w:rsid w:val="00747620"/>
    <w:rsid w:val="007477A5"/>
    <w:rsid w:val="00747957"/>
    <w:rsid w:val="00747962"/>
    <w:rsid w:val="007479A9"/>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E7F"/>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CB"/>
    <w:rsid w:val="007863D9"/>
    <w:rsid w:val="0078664B"/>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DDF"/>
    <w:rsid w:val="00791F20"/>
    <w:rsid w:val="00791F90"/>
    <w:rsid w:val="0079229A"/>
    <w:rsid w:val="0079237F"/>
    <w:rsid w:val="0079238A"/>
    <w:rsid w:val="0079249D"/>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ABB"/>
    <w:rsid w:val="007A2B55"/>
    <w:rsid w:val="007A2CDB"/>
    <w:rsid w:val="007A2E22"/>
    <w:rsid w:val="007A2E5E"/>
    <w:rsid w:val="007A2EC8"/>
    <w:rsid w:val="007A337D"/>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A58"/>
    <w:rsid w:val="007A7B3E"/>
    <w:rsid w:val="007A7C69"/>
    <w:rsid w:val="007A7E16"/>
    <w:rsid w:val="007A7EB9"/>
    <w:rsid w:val="007B00A8"/>
    <w:rsid w:val="007B0284"/>
    <w:rsid w:val="007B0317"/>
    <w:rsid w:val="007B05DD"/>
    <w:rsid w:val="007B0648"/>
    <w:rsid w:val="007B093D"/>
    <w:rsid w:val="007B0955"/>
    <w:rsid w:val="007B09CE"/>
    <w:rsid w:val="007B1332"/>
    <w:rsid w:val="007B1546"/>
    <w:rsid w:val="007B1549"/>
    <w:rsid w:val="007B161D"/>
    <w:rsid w:val="007B18E7"/>
    <w:rsid w:val="007B1AA9"/>
    <w:rsid w:val="007B1BF9"/>
    <w:rsid w:val="007B1C07"/>
    <w:rsid w:val="007B23D1"/>
    <w:rsid w:val="007B23F3"/>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F80"/>
    <w:rsid w:val="007E4555"/>
    <w:rsid w:val="007E4AC7"/>
    <w:rsid w:val="007E4B34"/>
    <w:rsid w:val="007E4DA4"/>
    <w:rsid w:val="007E4DF0"/>
    <w:rsid w:val="007E5079"/>
    <w:rsid w:val="007E517F"/>
    <w:rsid w:val="007E5214"/>
    <w:rsid w:val="007E524E"/>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026"/>
    <w:rsid w:val="007F1150"/>
    <w:rsid w:val="007F142B"/>
    <w:rsid w:val="007F14C7"/>
    <w:rsid w:val="007F1816"/>
    <w:rsid w:val="007F19B0"/>
    <w:rsid w:val="007F25A2"/>
    <w:rsid w:val="007F2637"/>
    <w:rsid w:val="007F2AF7"/>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48F"/>
    <w:rsid w:val="00802A04"/>
    <w:rsid w:val="00802A69"/>
    <w:rsid w:val="00802BBA"/>
    <w:rsid w:val="00802DAE"/>
    <w:rsid w:val="00802E50"/>
    <w:rsid w:val="00802FAF"/>
    <w:rsid w:val="00802FDA"/>
    <w:rsid w:val="00803241"/>
    <w:rsid w:val="00803819"/>
    <w:rsid w:val="00803EA0"/>
    <w:rsid w:val="00803FE6"/>
    <w:rsid w:val="00804586"/>
    <w:rsid w:val="00804CD2"/>
    <w:rsid w:val="00804CE3"/>
    <w:rsid w:val="00804EAB"/>
    <w:rsid w:val="0080509C"/>
    <w:rsid w:val="008051EF"/>
    <w:rsid w:val="008053A8"/>
    <w:rsid w:val="0080552E"/>
    <w:rsid w:val="008056E0"/>
    <w:rsid w:val="00805B76"/>
    <w:rsid w:val="00805E7C"/>
    <w:rsid w:val="008061AC"/>
    <w:rsid w:val="008062AF"/>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F3"/>
    <w:rsid w:val="0081314C"/>
    <w:rsid w:val="00813793"/>
    <w:rsid w:val="0081384A"/>
    <w:rsid w:val="008138F8"/>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22C"/>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0E7C"/>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37B"/>
    <w:rsid w:val="008504B0"/>
    <w:rsid w:val="008506D9"/>
    <w:rsid w:val="008508E6"/>
    <w:rsid w:val="00850BE3"/>
    <w:rsid w:val="00850C37"/>
    <w:rsid w:val="00850E80"/>
    <w:rsid w:val="008511E6"/>
    <w:rsid w:val="008515B3"/>
    <w:rsid w:val="008515EC"/>
    <w:rsid w:val="008520B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7D"/>
    <w:rsid w:val="00864BB0"/>
    <w:rsid w:val="00864CB7"/>
    <w:rsid w:val="00864CF3"/>
    <w:rsid w:val="00864D91"/>
    <w:rsid w:val="00864E83"/>
    <w:rsid w:val="00864F98"/>
    <w:rsid w:val="008650AF"/>
    <w:rsid w:val="008655D3"/>
    <w:rsid w:val="008658C0"/>
    <w:rsid w:val="0086595D"/>
    <w:rsid w:val="00865C33"/>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D5A"/>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19C"/>
    <w:rsid w:val="008811F4"/>
    <w:rsid w:val="008817C4"/>
    <w:rsid w:val="008817D3"/>
    <w:rsid w:val="0088194D"/>
    <w:rsid w:val="00881FF2"/>
    <w:rsid w:val="00882050"/>
    <w:rsid w:val="008823EE"/>
    <w:rsid w:val="008823F6"/>
    <w:rsid w:val="00882438"/>
    <w:rsid w:val="008824E0"/>
    <w:rsid w:val="0088278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7C6"/>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D39"/>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846"/>
    <w:rsid w:val="008D0E6D"/>
    <w:rsid w:val="008D0ED2"/>
    <w:rsid w:val="008D1512"/>
    <w:rsid w:val="008D18A1"/>
    <w:rsid w:val="008D1AF4"/>
    <w:rsid w:val="008D1C24"/>
    <w:rsid w:val="008D1D5E"/>
    <w:rsid w:val="008D1E21"/>
    <w:rsid w:val="008D1E95"/>
    <w:rsid w:val="008D208F"/>
    <w:rsid w:val="008D20B3"/>
    <w:rsid w:val="008D2408"/>
    <w:rsid w:val="008D28EF"/>
    <w:rsid w:val="008D2918"/>
    <w:rsid w:val="008D2C2A"/>
    <w:rsid w:val="008D2EED"/>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61"/>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5D4"/>
    <w:rsid w:val="008E55D5"/>
    <w:rsid w:val="008E5796"/>
    <w:rsid w:val="008E5917"/>
    <w:rsid w:val="008E59AC"/>
    <w:rsid w:val="008E5B2A"/>
    <w:rsid w:val="008E5B3E"/>
    <w:rsid w:val="008E5E9A"/>
    <w:rsid w:val="008E6188"/>
    <w:rsid w:val="008E618C"/>
    <w:rsid w:val="008E6384"/>
    <w:rsid w:val="008E6463"/>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876"/>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CFB"/>
    <w:rsid w:val="00906097"/>
    <w:rsid w:val="009060D9"/>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9CE"/>
    <w:rsid w:val="00911CC6"/>
    <w:rsid w:val="00911DBF"/>
    <w:rsid w:val="00911E3A"/>
    <w:rsid w:val="009121D1"/>
    <w:rsid w:val="00912412"/>
    <w:rsid w:val="009124B5"/>
    <w:rsid w:val="009125B8"/>
    <w:rsid w:val="00912994"/>
    <w:rsid w:val="009129C0"/>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CD"/>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3A"/>
    <w:rsid w:val="009349E4"/>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B25"/>
    <w:rsid w:val="00945CED"/>
    <w:rsid w:val="00945F2C"/>
    <w:rsid w:val="0094614B"/>
    <w:rsid w:val="00946190"/>
    <w:rsid w:val="009461DD"/>
    <w:rsid w:val="00946669"/>
    <w:rsid w:val="00946BED"/>
    <w:rsid w:val="0094704D"/>
    <w:rsid w:val="0094718E"/>
    <w:rsid w:val="00947198"/>
    <w:rsid w:val="00947209"/>
    <w:rsid w:val="009477F0"/>
    <w:rsid w:val="00947AA6"/>
    <w:rsid w:val="00947DCC"/>
    <w:rsid w:val="00947F1D"/>
    <w:rsid w:val="00947F4F"/>
    <w:rsid w:val="00950289"/>
    <w:rsid w:val="00950334"/>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C26"/>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5E4"/>
    <w:rsid w:val="00982EB9"/>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DAD"/>
    <w:rsid w:val="009A64C3"/>
    <w:rsid w:val="009A6565"/>
    <w:rsid w:val="009A65FE"/>
    <w:rsid w:val="009A687B"/>
    <w:rsid w:val="009A6A63"/>
    <w:rsid w:val="009A6C29"/>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44"/>
    <w:rsid w:val="009B59DA"/>
    <w:rsid w:val="009B5AC8"/>
    <w:rsid w:val="009B5ACF"/>
    <w:rsid w:val="009B5B23"/>
    <w:rsid w:val="009B5B80"/>
    <w:rsid w:val="009B5D35"/>
    <w:rsid w:val="009B5DF6"/>
    <w:rsid w:val="009B6050"/>
    <w:rsid w:val="009B648D"/>
    <w:rsid w:val="009B6729"/>
    <w:rsid w:val="009B698D"/>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4A7"/>
    <w:rsid w:val="009C0893"/>
    <w:rsid w:val="009C094C"/>
    <w:rsid w:val="009C0BFD"/>
    <w:rsid w:val="009C0DA7"/>
    <w:rsid w:val="009C139C"/>
    <w:rsid w:val="009C1406"/>
    <w:rsid w:val="009C160C"/>
    <w:rsid w:val="009C1E98"/>
    <w:rsid w:val="009C21F4"/>
    <w:rsid w:val="009C233A"/>
    <w:rsid w:val="009C237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A8A"/>
    <w:rsid w:val="009C4E0E"/>
    <w:rsid w:val="009C4E33"/>
    <w:rsid w:val="009C4E6E"/>
    <w:rsid w:val="009C4FD9"/>
    <w:rsid w:val="009C5497"/>
    <w:rsid w:val="009C564D"/>
    <w:rsid w:val="009C5A8B"/>
    <w:rsid w:val="009C5B88"/>
    <w:rsid w:val="009C608C"/>
    <w:rsid w:val="009C6138"/>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6F8"/>
    <w:rsid w:val="009D1B87"/>
    <w:rsid w:val="009D1D3E"/>
    <w:rsid w:val="009D1FA5"/>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C04"/>
    <w:rsid w:val="009F1CBB"/>
    <w:rsid w:val="009F1FA8"/>
    <w:rsid w:val="009F22BA"/>
    <w:rsid w:val="009F2472"/>
    <w:rsid w:val="009F25C5"/>
    <w:rsid w:val="009F25DB"/>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3B"/>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B63"/>
    <w:rsid w:val="00A06D57"/>
    <w:rsid w:val="00A06EE9"/>
    <w:rsid w:val="00A06FDC"/>
    <w:rsid w:val="00A072C3"/>
    <w:rsid w:val="00A073A5"/>
    <w:rsid w:val="00A07434"/>
    <w:rsid w:val="00A07477"/>
    <w:rsid w:val="00A07885"/>
    <w:rsid w:val="00A100C9"/>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42"/>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F11"/>
    <w:rsid w:val="00A520BD"/>
    <w:rsid w:val="00A52121"/>
    <w:rsid w:val="00A5224E"/>
    <w:rsid w:val="00A523D3"/>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46"/>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C80"/>
    <w:rsid w:val="00A61FA2"/>
    <w:rsid w:val="00A6210E"/>
    <w:rsid w:val="00A62662"/>
    <w:rsid w:val="00A62C2F"/>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035"/>
    <w:rsid w:val="00A75287"/>
    <w:rsid w:val="00A752F0"/>
    <w:rsid w:val="00A75387"/>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3A5"/>
    <w:rsid w:val="00A8647D"/>
    <w:rsid w:val="00A8669D"/>
    <w:rsid w:val="00A8682F"/>
    <w:rsid w:val="00A87010"/>
    <w:rsid w:val="00A873B4"/>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40"/>
    <w:rsid w:val="00AB3251"/>
    <w:rsid w:val="00AB3328"/>
    <w:rsid w:val="00AB333D"/>
    <w:rsid w:val="00AB3681"/>
    <w:rsid w:val="00AB3D70"/>
    <w:rsid w:val="00AB3D99"/>
    <w:rsid w:val="00AB3E3B"/>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DBD"/>
    <w:rsid w:val="00AD2E68"/>
    <w:rsid w:val="00AD2EA8"/>
    <w:rsid w:val="00AD2F42"/>
    <w:rsid w:val="00AD31F8"/>
    <w:rsid w:val="00AD3A86"/>
    <w:rsid w:val="00AD3F0E"/>
    <w:rsid w:val="00AD4269"/>
    <w:rsid w:val="00AD4312"/>
    <w:rsid w:val="00AD4364"/>
    <w:rsid w:val="00AD43BC"/>
    <w:rsid w:val="00AD4645"/>
    <w:rsid w:val="00AD4A0B"/>
    <w:rsid w:val="00AD4BE6"/>
    <w:rsid w:val="00AD4E61"/>
    <w:rsid w:val="00AD592D"/>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5C"/>
    <w:rsid w:val="00AF2ABA"/>
    <w:rsid w:val="00AF2B30"/>
    <w:rsid w:val="00AF2C0F"/>
    <w:rsid w:val="00AF3048"/>
    <w:rsid w:val="00AF3201"/>
    <w:rsid w:val="00AF3589"/>
    <w:rsid w:val="00AF39C5"/>
    <w:rsid w:val="00AF3D1A"/>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7A3"/>
    <w:rsid w:val="00B028BC"/>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051"/>
    <w:rsid w:val="00B32605"/>
    <w:rsid w:val="00B32655"/>
    <w:rsid w:val="00B32E41"/>
    <w:rsid w:val="00B32E50"/>
    <w:rsid w:val="00B3303D"/>
    <w:rsid w:val="00B3334C"/>
    <w:rsid w:val="00B3353E"/>
    <w:rsid w:val="00B33B09"/>
    <w:rsid w:val="00B33CE3"/>
    <w:rsid w:val="00B34399"/>
    <w:rsid w:val="00B3464F"/>
    <w:rsid w:val="00B34691"/>
    <w:rsid w:val="00B348A7"/>
    <w:rsid w:val="00B349D3"/>
    <w:rsid w:val="00B34F07"/>
    <w:rsid w:val="00B3504C"/>
    <w:rsid w:val="00B350F7"/>
    <w:rsid w:val="00B352FC"/>
    <w:rsid w:val="00B3533F"/>
    <w:rsid w:val="00B35369"/>
    <w:rsid w:val="00B3549B"/>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96B"/>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AA5"/>
    <w:rsid w:val="00B65B85"/>
    <w:rsid w:val="00B65CA2"/>
    <w:rsid w:val="00B65D7B"/>
    <w:rsid w:val="00B661BF"/>
    <w:rsid w:val="00B66216"/>
    <w:rsid w:val="00B6632F"/>
    <w:rsid w:val="00B6637D"/>
    <w:rsid w:val="00B66452"/>
    <w:rsid w:val="00B66A16"/>
    <w:rsid w:val="00B67191"/>
    <w:rsid w:val="00B6741B"/>
    <w:rsid w:val="00B67428"/>
    <w:rsid w:val="00B677B4"/>
    <w:rsid w:val="00B67AB6"/>
    <w:rsid w:val="00B67C32"/>
    <w:rsid w:val="00B67C9C"/>
    <w:rsid w:val="00B67CA0"/>
    <w:rsid w:val="00B67DEA"/>
    <w:rsid w:val="00B7005D"/>
    <w:rsid w:val="00B70090"/>
    <w:rsid w:val="00B70183"/>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84C"/>
    <w:rsid w:val="00B72B41"/>
    <w:rsid w:val="00B72D75"/>
    <w:rsid w:val="00B732B8"/>
    <w:rsid w:val="00B73418"/>
    <w:rsid w:val="00B7341C"/>
    <w:rsid w:val="00B73502"/>
    <w:rsid w:val="00B73719"/>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607"/>
    <w:rsid w:val="00B87726"/>
    <w:rsid w:val="00B877AE"/>
    <w:rsid w:val="00B87800"/>
    <w:rsid w:val="00B878E5"/>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24"/>
    <w:rsid w:val="00BA1057"/>
    <w:rsid w:val="00BA1075"/>
    <w:rsid w:val="00BA1434"/>
    <w:rsid w:val="00BA166E"/>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0A0"/>
    <w:rsid w:val="00BB1670"/>
    <w:rsid w:val="00BB2010"/>
    <w:rsid w:val="00BB20F3"/>
    <w:rsid w:val="00BB2353"/>
    <w:rsid w:val="00BB2402"/>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2"/>
    <w:rsid w:val="00BB5843"/>
    <w:rsid w:val="00BB5EB4"/>
    <w:rsid w:val="00BB6339"/>
    <w:rsid w:val="00BB6837"/>
    <w:rsid w:val="00BB6867"/>
    <w:rsid w:val="00BB6DAC"/>
    <w:rsid w:val="00BB70CE"/>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80"/>
    <w:rsid w:val="00BC2C07"/>
    <w:rsid w:val="00BC2C2C"/>
    <w:rsid w:val="00BC2D0C"/>
    <w:rsid w:val="00BC2E31"/>
    <w:rsid w:val="00BC32CB"/>
    <w:rsid w:val="00BC361B"/>
    <w:rsid w:val="00BC3882"/>
    <w:rsid w:val="00BC3BA4"/>
    <w:rsid w:val="00BC3C36"/>
    <w:rsid w:val="00BC3E5F"/>
    <w:rsid w:val="00BC40CA"/>
    <w:rsid w:val="00BC42C8"/>
    <w:rsid w:val="00BC446D"/>
    <w:rsid w:val="00BC45BF"/>
    <w:rsid w:val="00BC4796"/>
    <w:rsid w:val="00BC48A8"/>
    <w:rsid w:val="00BC4B63"/>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6D51"/>
    <w:rsid w:val="00BD7587"/>
    <w:rsid w:val="00BD7983"/>
    <w:rsid w:val="00BD7A53"/>
    <w:rsid w:val="00BD7B08"/>
    <w:rsid w:val="00BD7D6A"/>
    <w:rsid w:val="00BD7E40"/>
    <w:rsid w:val="00BE001E"/>
    <w:rsid w:val="00BE01D4"/>
    <w:rsid w:val="00BE031B"/>
    <w:rsid w:val="00BE0431"/>
    <w:rsid w:val="00BE060B"/>
    <w:rsid w:val="00BE0684"/>
    <w:rsid w:val="00BE077A"/>
    <w:rsid w:val="00BE0CBF"/>
    <w:rsid w:val="00BE0E19"/>
    <w:rsid w:val="00BE1760"/>
    <w:rsid w:val="00BE19B0"/>
    <w:rsid w:val="00BE1D6C"/>
    <w:rsid w:val="00BE1EEC"/>
    <w:rsid w:val="00BE20E8"/>
    <w:rsid w:val="00BE2162"/>
    <w:rsid w:val="00BE2629"/>
    <w:rsid w:val="00BE2825"/>
    <w:rsid w:val="00BE2ACD"/>
    <w:rsid w:val="00BE31DD"/>
    <w:rsid w:val="00BE32E1"/>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FCC"/>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07"/>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9BD"/>
    <w:rsid w:val="00C15B74"/>
    <w:rsid w:val="00C15F0D"/>
    <w:rsid w:val="00C16132"/>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765"/>
    <w:rsid w:val="00C51836"/>
    <w:rsid w:val="00C518B8"/>
    <w:rsid w:val="00C519E8"/>
    <w:rsid w:val="00C51BE7"/>
    <w:rsid w:val="00C51D43"/>
    <w:rsid w:val="00C522AB"/>
    <w:rsid w:val="00C522DA"/>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AB1"/>
    <w:rsid w:val="00C56BCD"/>
    <w:rsid w:val="00C56CB5"/>
    <w:rsid w:val="00C56D34"/>
    <w:rsid w:val="00C56FAE"/>
    <w:rsid w:val="00C573DE"/>
    <w:rsid w:val="00C577AD"/>
    <w:rsid w:val="00C57958"/>
    <w:rsid w:val="00C57BD6"/>
    <w:rsid w:val="00C57CB7"/>
    <w:rsid w:val="00C57CE6"/>
    <w:rsid w:val="00C57FE7"/>
    <w:rsid w:val="00C601D9"/>
    <w:rsid w:val="00C60397"/>
    <w:rsid w:val="00C60534"/>
    <w:rsid w:val="00C60662"/>
    <w:rsid w:val="00C6082D"/>
    <w:rsid w:val="00C60A1F"/>
    <w:rsid w:val="00C60B4B"/>
    <w:rsid w:val="00C61050"/>
    <w:rsid w:val="00C610F1"/>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0B6"/>
    <w:rsid w:val="00C66349"/>
    <w:rsid w:val="00C664B1"/>
    <w:rsid w:val="00C664B9"/>
    <w:rsid w:val="00C664D2"/>
    <w:rsid w:val="00C6660E"/>
    <w:rsid w:val="00C6684D"/>
    <w:rsid w:val="00C66866"/>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1AA6"/>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D51"/>
    <w:rsid w:val="00C86FE5"/>
    <w:rsid w:val="00C8704D"/>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1AD"/>
    <w:rsid w:val="00C9228A"/>
    <w:rsid w:val="00C9277D"/>
    <w:rsid w:val="00C927B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A4E"/>
    <w:rsid w:val="00CA3B27"/>
    <w:rsid w:val="00CA3BB0"/>
    <w:rsid w:val="00CA3C76"/>
    <w:rsid w:val="00CA3CC1"/>
    <w:rsid w:val="00CA3EF3"/>
    <w:rsid w:val="00CA46D9"/>
    <w:rsid w:val="00CA47F0"/>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C16"/>
    <w:rsid w:val="00CB4DCB"/>
    <w:rsid w:val="00CB4EFA"/>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B5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5F5"/>
    <w:rsid w:val="00CC5F6D"/>
    <w:rsid w:val="00CC665B"/>
    <w:rsid w:val="00CC6F30"/>
    <w:rsid w:val="00CC6F6C"/>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E0"/>
    <w:rsid w:val="00CE6FF9"/>
    <w:rsid w:val="00CE70D1"/>
    <w:rsid w:val="00CE73C6"/>
    <w:rsid w:val="00CE7485"/>
    <w:rsid w:val="00CE7AFA"/>
    <w:rsid w:val="00CE7B5E"/>
    <w:rsid w:val="00CE7BCE"/>
    <w:rsid w:val="00CE7CA4"/>
    <w:rsid w:val="00CE7F21"/>
    <w:rsid w:val="00CF00BF"/>
    <w:rsid w:val="00CF013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743E"/>
    <w:rsid w:val="00D0754D"/>
    <w:rsid w:val="00D077C7"/>
    <w:rsid w:val="00D07941"/>
    <w:rsid w:val="00D07D47"/>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1D4A"/>
    <w:rsid w:val="00D12091"/>
    <w:rsid w:val="00D1219B"/>
    <w:rsid w:val="00D121A3"/>
    <w:rsid w:val="00D123E0"/>
    <w:rsid w:val="00D12DA3"/>
    <w:rsid w:val="00D12FCC"/>
    <w:rsid w:val="00D12FFA"/>
    <w:rsid w:val="00D130C0"/>
    <w:rsid w:val="00D130E9"/>
    <w:rsid w:val="00D1316F"/>
    <w:rsid w:val="00D13248"/>
    <w:rsid w:val="00D132F4"/>
    <w:rsid w:val="00D13801"/>
    <w:rsid w:val="00D13868"/>
    <w:rsid w:val="00D13E42"/>
    <w:rsid w:val="00D14046"/>
    <w:rsid w:val="00D14114"/>
    <w:rsid w:val="00D14687"/>
    <w:rsid w:val="00D14741"/>
    <w:rsid w:val="00D14BD5"/>
    <w:rsid w:val="00D14C0C"/>
    <w:rsid w:val="00D1539E"/>
    <w:rsid w:val="00D1548A"/>
    <w:rsid w:val="00D154CC"/>
    <w:rsid w:val="00D1561B"/>
    <w:rsid w:val="00D15744"/>
    <w:rsid w:val="00D15A01"/>
    <w:rsid w:val="00D15C2B"/>
    <w:rsid w:val="00D16136"/>
    <w:rsid w:val="00D16146"/>
    <w:rsid w:val="00D161B5"/>
    <w:rsid w:val="00D1634F"/>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339"/>
    <w:rsid w:val="00D454DB"/>
    <w:rsid w:val="00D455E5"/>
    <w:rsid w:val="00D457F6"/>
    <w:rsid w:val="00D45942"/>
    <w:rsid w:val="00D45DC2"/>
    <w:rsid w:val="00D46391"/>
    <w:rsid w:val="00D4641A"/>
    <w:rsid w:val="00D46BBA"/>
    <w:rsid w:val="00D46BCB"/>
    <w:rsid w:val="00D46F55"/>
    <w:rsid w:val="00D474C3"/>
    <w:rsid w:val="00D4755F"/>
    <w:rsid w:val="00D47B37"/>
    <w:rsid w:val="00D47BED"/>
    <w:rsid w:val="00D47BEF"/>
    <w:rsid w:val="00D47C1F"/>
    <w:rsid w:val="00D47E51"/>
    <w:rsid w:val="00D47F7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6E"/>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6B0"/>
    <w:rsid w:val="00D866FA"/>
    <w:rsid w:val="00D86766"/>
    <w:rsid w:val="00D86A1E"/>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FB"/>
    <w:rsid w:val="00DA5BF7"/>
    <w:rsid w:val="00DA5D6F"/>
    <w:rsid w:val="00DA610C"/>
    <w:rsid w:val="00DA6492"/>
    <w:rsid w:val="00DA6A6A"/>
    <w:rsid w:val="00DA6D15"/>
    <w:rsid w:val="00DA76DF"/>
    <w:rsid w:val="00DA7719"/>
    <w:rsid w:val="00DA7961"/>
    <w:rsid w:val="00DA7CA5"/>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3B0"/>
    <w:rsid w:val="00DC4679"/>
    <w:rsid w:val="00DC46C8"/>
    <w:rsid w:val="00DC474B"/>
    <w:rsid w:val="00DC4980"/>
    <w:rsid w:val="00DC51DF"/>
    <w:rsid w:val="00DC53D9"/>
    <w:rsid w:val="00DC540A"/>
    <w:rsid w:val="00DC56A4"/>
    <w:rsid w:val="00DC57B8"/>
    <w:rsid w:val="00DC5863"/>
    <w:rsid w:val="00DC592B"/>
    <w:rsid w:val="00DC5BF8"/>
    <w:rsid w:val="00DC5DDA"/>
    <w:rsid w:val="00DC6080"/>
    <w:rsid w:val="00DC61B0"/>
    <w:rsid w:val="00DC63BB"/>
    <w:rsid w:val="00DC63E3"/>
    <w:rsid w:val="00DC6564"/>
    <w:rsid w:val="00DC690C"/>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FD"/>
    <w:rsid w:val="00DD19C0"/>
    <w:rsid w:val="00DD19E5"/>
    <w:rsid w:val="00DD1A4C"/>
    <w:rsid w:val="00DD1D34"/>
    <w:rsid w:val="00DD1F12"/>
    <w:rsid w:val="00DD211C"/>
    <w:rsid w:val="00DD230D"/>
    <w:rsid w:val="00DD236C"/>
    <w:rsid w:val="00DD2507"/>
    <w:rsid w:val="00DD2528"/>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64"/>
    <w:rsid w:val="00DE5BC8"/>
    <w:rsid w:val="00DE5CEB"/>
    <w:rsid w:val="00DE5E62"/>
    <w:rsid w:val="00DE5ED6"/>
    <w:rsid w:val="00DE6194"/>
    <w:rsid w:val="00DE62F6"/>
    <w:rsid w:val="00DE6335"/>
    <w:rsid w:val="00DE64C8"/>
    <w:rsid w:val="00DE66F5"/>
    <w:rsid w:val="00DE6865"/>
    <w:rsid w:val="00DE6AF2"/>
    <w:rsid w:val="00DE6CEF"/>
    <w:rsid w:val="00DE70EE"/>
    <w:rsid w:val="00DE7512"/>
    <w:rsid w:val="00DE77E8"/>
    <w:rsid w:val="00DF0016"/>
    <w:rsid w:val="00DF0018"/>
    <w:rsid w:val="00DF0661"/>
    <w:rsid w:val="00DF0734"/>
    <w:rsid w:val="00DF0A41"/>
    <w:rsid w:val="00DF0BC8"/>
    <w:rsid w:val="00DF0C92"/>
    <w:rsid w:val="00DF0CE0"/>
    <w:rsid w:val="00DF118B"/>
    <w:rsid w:val="00DF156E"/>
    <w:rsid w:val="00DF1C9F"/>
    <w:rsid w:val="00DF20E3"/>
    <w:rsid w:val="00DF212F"/>
    <w:rsid w:val="00DF239B"/>
    <w:rsid w:val="00DF2479"/>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6089"/>
    <w:rsid w:val="00DF6105"/>
    <w:rsid w:val="00DF6160"/>
    <w:rsid w:val="00DF638C"/>
    <w:rsid w:val="00DF67B9"/>
    <w:rsid w:val="00DF69C2"/>
    <w:rsid w:val="00DF6B1F"/>
    <w:rsid w:val="00DF6B63"/>
    <w:rsid w:val="00DF6CB3"/>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225"/>
    <w:rsid w:val="00E1446D"/>
    <w:rsid w:val="00E149D0"/>
    <w:rsid w:val="00E14CF8"/>
    <w:rsid w:val="00E14D4E"/>
    <w:rsid w:val="00E14E07"/>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699"/>
    <w:rsid w:val="00E20827"/>
    <w:rsid w:val="00E20935"/>
    <w:rsid w:val="00E20A96"/>
    <w:rsid w:val="00E20B52"/>
    <w:rsid w:val="00E20CB6"/>
    <w:rsid w:val="00E20EF2"/>
    <w:rsid w:val="00E21047"/>
    <w:rsid w:val="00E2108F"/>
    <w:rsid w:val="00E214C1"/>
    <w:rsid w:val="00E2165B"/>
    <w:rsid w:val="00E218C0"/>
    <w:rsid w:val="00E219A8"/>
    <w:rsid w:val="00E21AFB"/>
    <w:rsid w:val="00E21BA2"/>
    <w:rsid w:val="00E21C27"/>
    <w:rsid w:val="00E21E54"/>
    <w:rsid w:val="00E22244"/>
    <w:rsid w:val="00E22345"/>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27863"/>
    <w:rsid w:val="00E3015F"/>
    <w:rsid w:val="00E302A8"/>
    <w:rsid w:val="00E30305"/>
    <w:rsid w:val="00E30383"/>
    <w:rsid w:val="00E308AF"/>
    <w:rsid w:val="00E30C88"/>
    <w:rsid w:val="00E30CBE"/>
    <w:rsid w:val="00E30DD3"/>
    <w:rsid w:val="00E30E99"/>
    <w:rsid w:val="00E30F98"/>
    <w:rsid w:val="00E314C7"/>
    <w:rsid w:val="00E31656"/>
    <w:rsid w:val="00E31868"/>
    <w:rsid w:val="00E31BA0"/>
    <w:rsid w:val="00E31DDE"/>
    <w:rsid w:val="00E3207E"/>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99B"/>
    <w:rsid w:val="00E35C6F"/>
    <w:rsid w:val="00E35DB7"/>
    <w:rsid w:val="00E36071"/>
    <w:rsid w:val="00E36194"/>
    <w:rsid w:val="00E36395"/>
    <w:rsid w:val="00E3644C"/>
    <w:rsid w:val="00E36555"/>
    <w:rsid w:val="00E3679C"/>
    <w:rsid w:val="00E36AD7"/>
    <w:rsid w:val="00E36C41"/>
    <w:rsid w:val="00E36DFB"/>
    <w:rsid w:val="00E36FFC"/>
    <w:rsid w:val="00E37020"/>
    <w:rsid w:val="00E370A2"/>
    <w:rsid w:val="00E372BC"/>
    <w:rsid w:val="00E37549"/>
    <w:rsid w:val="00E37628"/>
    <w:rsid w:val="00E376C2"/>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718F"/>
    <w:rsid w:val="00E57654"/>
    <w:rsid w:val="00E5770A"/>
    <w:rsid w:val="00E5797A"/>
    <w:rsid w:val="00E57B86"/>
    <w:rsid w:val="00E57BBF"/>
    <w:rsid w:val="00E57C96"/>
    <w:rsid w:val="00E57CEB"/>
    <w:rsid w:val="00E57E39"/>
    <w:rsid w:val="00E57F43"/>
    <w:rsid w:val="00E57F59"/>
    <w:rsid w:val="00E57F9C"/>
    <w:rsid w:val="00E60058"/>
    <w:rsid w:val="00E604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813"/>
    <w:rsid w:val="00E62A83"/>
    <w:rsid w:val="00E62B4D"/>
    <w:rsid w:val="00E62C25"/>
    <w:rsid w:val="00E62C89"/>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E5"/>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547"/>
    <w:rsid w:val="00E847E2"/>
    <w:rsid w:val="00E848CB"/>
    <w:rsid w:val="00E84A64"/>
    <w:rsid w:val="00E84B64"/>
    <w:rsid w:val="00E84BC9"/>
    <w:rsid w:val="00E8512F"/>
    <w:rsid w:val="00E853AA"/>
    <w:rsid w:val="00E85EAA"/>
    <w:rsid w:val="00E85F4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0F4"/>
    <w:rsid w:val="00E932AF"/>
    <w:rsid w:val="00E93765"/>
    <w:rsid w:val="00E939FE"/>
    <w:rsid w:val="00E93C12"/>
    <w:rsid w:val="00E944F0"/>
    <w:rsid w:val="00E94570"/>
    <w:rsid w:val="00E94636"/>
    <w:rsid w:val="00E94670"/>
    <w:rsid w:val="00E94818"/>
    <w:rsid w:val="00E94A79"/>
    <w:rsid w:val="00E94A9E"/>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4CA5"/>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B0251"/>
    <w:rsid w:val="00EB048E"/>
    <w:rsid w:val="00EB0896"/>
    <w:rsid w:val="00EB0E79"/>
    <w:rsid w:val="00EB175A"/>
    <w:rsid w:val="00EB18FC"/>
    <w:rsid w:val="00EB196C"/>
    <w:rsid w:val="00EB1A49"/>
    <w:rsid w:val="00EB1F55"/>
    <w:rsid w:val="00EB204E"/>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C95"/>
    <w:rsid w:val="00EB5F58"/>
    <w:rsid w:val="00EB5FCF"/>
    <w:rsid w:val="00EB6411"/>
    <w:rsid w:val="00EB6554"/>
    <w:rsid w:val="00EB6935"/>
    <w:rsid w:val="00EB6A9C"/>
    <w:rsid w:val="00EB6ABA"/>
    <w:rsid w:val="00EB6AEC"/>
    <w:rsid w:val="00EB6D42"/>
    <w:rsid w:val="00EB6E46"/>
    <w:rsid w:val="00EB6E88"/>
    <w:rsid w:val="00EB6F49"/>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1007"/>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E8"/>
    <w:rsid w:val="00EC5C76"/>
    <w:rsid w:val="00EC6055"/>
    <w:rsid w:val="00EC65AE"/>
    <w:rsid w:val="00EC66F0"/>
    <w:rsid w:val="00EC678F"/>
    <w:rsid w:val="00EC6AAC"/>
    <w:rsid w:val="00EC6B61"/>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63E4"/>
    <w:rsid w:val="00ED646D"/>
    <w:rsid w:val="00ED66C2"/>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D3F"/>
    <w:rsid w:val="00EE2EEB"/>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E1"/>
    <w:rsid w:val="00EF4872"/>
    <w:rsid w:val="00EF4A54"/>
    <w:rsid w:val="00EF4FAB"/>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83F"/>
    <w:rsid w:val="00F12B7C"/>
    <w:rsid w:val="00F12BDE"/>
    <w:rsid w:val="00F12FC4"/>
    <w:rsid w:val="00F13120"/>
    <w:rsid w:val="00F1323D"/>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C5"/>
    <w:rsid w:val="00F24C76"/>
    <w:rsid w:val="00F25257"/>
    <w:rsid w:val="00F252C1"/>
    <w:rsid w:val="00F2558F"/>
    <w:rsid w:val="00F257EF"/>
    <w:rsid w:val="00F259BF"/>
    <w:rsid w:val="00F25B75"/>
    <w:rsid w:val="00F261C3"/>
    <w:rsid w:val="00F2664A"/>
    <w:rsid w:val="00F26866"/>
    <w:rsid w:val="00F26A52"/>
    <w:rsid w:val="00F26E9E"/>
    <w:rsid w:val="00F271BE"/>
    <w:rsid w:val="00F2758A"/>
    <w:rsid w:val="00F27AA2"/>
    <w:rsid w:val="00F27AC7"/>
    <w:rsid w:val="00F30395"/>
    <w:rsid w:val="00F304BF"/>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C6E"/>
    <w:rsid w:val="00F33E3D"/>
    <w:rsid w:val="00F3405B"/>
    <w:rsid w:val="00F34372"/>
    <w:rsid w:val="00F343B1"/>
    <w:rsid w:val="00F345FA"/>
    <w:rsid w:val="00F34D39"/>
    <w:rsid w:val="00F34DEC"/>
    <w:rsid w:val="00F35241"/>
    <w:rsid w:val="00F35513"/>
    <w:rsid w:val="00F359F4"/>
    <w:rsid w:val="00F35BEF"/>
    <w:rsid w:val="00F35E10"/>
    <w:rsid w:val="00F35E96"/>
    <w:rsid w:val="00F36456"/>
    <w:rsid w:val="00F364E7"/>
    <w:rsid w:val="00F36742"/>
    <w:rsid w:val="00F367AB"/>
    <w:rsid w:val="00F36980"/>
    <w:rsid w:val="00F36AE7"/>
    <w:rsid w:val="00F36D74"/>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83B"/>
    <w:rsid w:val="00F41D8D"/>
    <w:rsid w:val="00F41E1B"/>
    <w:rsid w:val="00F41EB9"/>
    <w:rsid w:val="00F41EEE"/>
    <w:rsid w:val="00F41FCD"/>
    <w:rsid w:val="00F42064"/>
    <w:rsid w:val="00F42265"/>
    <w:rsid w:val="00F4230D"/>
    <w:rsid w:val="00F4233A"/>
    <w:rsid w:val="00F42375"/>
    <w:rsid w:val="00F4273F"/>
    <w:rsid w:val="00F4282D"/>
    <w:rsid w:val="00F428B7"/>
    <w:rsid w:val="00F42E81"/>
    <w:rsid w:val="00F430BA"/>
    <w:rsid w:val="00F430DC"/>
    <w:rsid w:val="00F43166"/>
    <w:rsid w:val="00F432BA"/>
    <w:rsid w:val="00F43394"/>
    <w:rsid w:val="00F435FE"/>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3D5"/>
    <w:rsid w:val="00F47471"/>
    <w:rsid w:val="00F47474"/>
    <w:rsid w:val="00F474A1"/>
    <w:rsid w:val="00F4751E"/>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1393"/>
    <w:rsid w:val="00F513CC"/>
    <w:rsid w:val="00F51505"/>
    <w:rsid w:val="00F51621"/>
    <w:rsid w:val="00F51742"/>
    <w:rsid w:val="00F51BCE"/>
    <w:rsid w:val="00F51BF4"/>
    <w:rsid w:val="00F51E85"/>
    <w:rsid w:val="00F521AF"/>
    <w:rsid w:val="00F52407"/>
    <w:rsid w:val="00F527D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810"/>
    <w:rsid w:val="00F618E9"/>
    <w:rsid w:val="00F6191E"/>
    <w:rsid w:val="00F61FFF"/>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947"/>
    <w:rsid w:val="00F86A8A"/>
    <w:rsid w:val="00F86AF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8F"/>
    <w:rsid w:val="00F929CE"/>
    <w:rsid w:val="00F92AAA"/>
    <w:rsid w:val="00F92D45"/>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E95"/>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B0D"/>
    <w:rsid w:val="00FA6B6A"/>
    <w:rsid w:val="00FA6C85"/>
    <w:rsid w:val="00FA6E14"/>
    <w:rsid w:val="00FA6F35"/>
    <w:rsid w:val="00FA6F4F"/>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B74"/>
    <w:rsid w:val="00FB1F57"/>
    <w:rsid w:val="00FB20D1"/>
    <w:rsid w:val="00FB210A"/>
    <w:rsid w:val="00FB213E"/>
    <w:rsid w:val="00FB2272"/>
    <w:rsid w:val="00FB26AF"/>
    <w:rsid w:val="00FB278F"/>
    <w:rsid w:val="00FB29B2"/>
    <w:rsid w:val="00FB2AB2"/>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01B"/>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4EF6"/>
    <w:rsid w:val="00FD53D9"/>
    <w:rsid w:val="00FD54B9"/>
    <w:rsid w:val="00FD574C"/>
    <w:rsid w:val="00FD5A50"/>
    <w:rsid w:val="00FD5AAD"/>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4F0"/>
    <w:rsid w:val="00FD7579"/>
    <w:rsid w:val="00FD7DD9"/>
    <w:rsid w:val="00FD7EDF"/>
    <w:rsid w:val="00FD7F74"/>
    <w:rsid w:val="00FE040A"/>
    <w:rsid w:val="00FE048C"/>
    <w:rsid w:val="00FE05B4"/>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4F3A"/>
    <w:rsid w:val="00FE5044"/>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60"/>
    <w:rsid w:val="00FE7ADD"/>
    <w:rsid w:val="00FE7DAC"/>
    <w:rsid w:val="00FE7F2B"/>
    <w:rsid w:val="00FF0050"/>
    <w:rsid w:val="00FF02D4"/>
    <w:rsid w:val="00FF02E0"/>
    <w:rsid w:val="00FF0627"/>
    <w:rsid w:val="00FF0B2C"/>
    <w:rsid w:val="00FF1114"/>
    <w:rsid w:val="00FF1534"/>
    <w:rsid w:val="00FF1558"/>
    <w:rsid w:val="00FF157E"/>
    <w:rsid w:val="00FF1671"/>
    <w:rsid w:val="00FF168D"/>
    <w:rsid w:val="00FF19A4"/>
    <w:rsid w:val="00FF1CA6"/>
    <w:rsid w:val="00FF221A"/>
    <w:rsid w:val="00FF2374"/>
    <w:rsid w:val="00FF23EA"/>
    <w:rsid w:val="00FF2A45"/>
    <w:rsid w:val="00FF2EAD"/>
    <w:rsid w:val="00FF2EB9"/>
    <w:rsid w:val="00FF303B"/>
    <w:rsid w:val="00FF31E4"/>
    <w:rsid w:val="00FF34C0"/>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6D8"/>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021348"/>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B034527"/>
  <w15:docId w15:val="{1B2E20F3-EDFA-4831-B80A-961EC8EF3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a"/>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5">
    <w:name w:val="题注 字符"/>
    <w:link w:val="a4"/>
    <w:qFormat/>
    <w:rPr>
      <w:rFonts w:ascii="Times New Roman" w:hAnsi="Times New Roman"/>
      <w:b/>
      <w:bCs/>
      <w:lang w:val="en-GB" w:eastAsia="sv-SE"/>
    </w:rPr>
  </w:style>
  <w:style w:type="character" w:customStyle="1" w:styleId="a7">
    <w:name w:val="文档结构图 字符"/>
    <w:link w:val="a6"/>
    <w:uiPriority w:val="99"/>
    <w:semiHidden/>
    <w:qFormat/>
    <w:rPr>
      <w:rFonts w:ascii="宋体"/>
      <w:sz w:val="18"/>
      <w:szCs w:val="18"/>
    </w:rPr>
  </w:style>
  <w:style w:type="character" w:customStyle="1" w:styleId="a9">
    <w:name w:val="批注文字 字符"/>
    <w:basedOn w:val="a0"/>
    <w:link w:val="a8"/>
    <w:uiPriority w:val="99"/>
    <w:qFormat/>
  </w:style>
  <w:style w:type="character" w:customStyle="1" w:styleId="ab">
    <w:name w:val="正文文本 字符"/>
    <w:link w:val="aa"/>
    <w:qFormat/>
    <w:rPr>
      <w:rFonts w:ascii="Times New Roman" w:hAnsi="Times New Roman"/>
      <w:color w:val="0000FF"/>
      <w:kern w:val="2"/>
      <w:sz w:val="21"/>
    </w:rPr>
  </w:style>
  <w:style w:type="character" w:customStyle="1" w:styleId="ad">
    <w:name w:val="正文文本缩进 字符"/>
    <w:basedOn w:val="a0"/>
    <w:link w:val="ac"/>
    <w:uiPriority w:val="99"/>
    <w:semiHidden/>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4">
    <w:name w:val="批注框文本 字符"/>
    <w:link w:val="af3"/>
    <w:uiPriority w:val="99"/>
    <w:semiHidden/>
    <w:qFormat/>
    <w:rPr>
      <w:rFonts w:ascii="Tahoma" w:hAnsi="Tahoma" w:cs="Tahoma"/>
      <w:sz w:val="16"/>
      <w:szCs w:val="16"/>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0">
    <w:name w:val="表格文字居左"/>
    <w:basedOn w:val="a"/>
    <w:next w:val="a"/>
    <w:qFormat/>
    <w:pPr>
      <w:widowControl w:val="0"/>
      <w:jc w:val="both"/>
    </w:pPr>
    <w:rPr>
      <w:rFonts w:ascii="Arial" w:hAnsi="Arial" w:cs="宋体"/>
      <w:kern w:val="2"/>
      <w:sz w:val="21"/>
      <w:szCs w:val="2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character" w:customStyle="1" w:styleId="Char">
    <w:name w:val="列出段落 Char"/>
    <w:link w:val="ListParagraph1"/>
    <w:uiPriority w:val="34"/>
    <w:qFormat/>
    <w:locked/>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paragraph" w:customStyle="1" w:styleId="TAH">
    <w:name w:val="TAH"/>
    <w:basedOn w:val="TAC"/>
    <w:link w:val="TAHC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
    <w:link w:val="TALChar"/>
    <w:qFormat/>
    <w:pPr>
      <w:keepNext/>
      <w:keepLines/>
    </w:pPr>
    <w:rPr>
      <w:rFonts w:ascii="Arial" w:hAnsi="Arial"/>
      <w:sz w:val="18"/>
    </w:rPr>
  </w:style>
  <w:style w:type="character" w:customStyle="1" w:styleId="TALChar">
    <w:name w:val="TAL Char"/>
    <w:link w:val="TAL"/>
    <w:qFormat/>
    <w:rPr>
      <w:rFonts w:ascii="Arial" w:hAnsi="Arial"/>
      <w:sz w:val="18"/>
      <w:szCs w:val="24"/>
    </w:rPr>
  </w:style>
  <w:style w:type="character" w:customStyle="1" w:styleId="TAHCar">
    <w:name w:val="TAH Car"/>
    <w:link w:val="TAH"/>
    <w:qFormat/>
    <w:rPr>
      <w:rFonts w:ascii="Arial" w:hAnsi="Arial"/>
      <w:b/>
      <w:sz w:val="18"/>
      <w:lang w:val="en-GB" w:eastAsia="en-US"/>
    </w:r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apple-converted-space">
    <w:name w:val="apple-converted-space"/>
    <w:basedOn w:val="a0"/>
    <w:qFormat/>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link w:val="B2Char"/>
    <w:qFormat/>
    <w:pPr>
      <w:spacing w:after="180"/>
      <w:ind w:leftChars="0" w:left="851" w:firstLineChars="0" w:hanging="284"/>
      <w:contextualSpacing w:val="0"/>
    </w:pPr>
    <w:rPr>
      <w:rFonts w:eastAsia="MS Mincho"/>
      <w:sz w:val="20"/>
      <w:szCs w:val="20"/>
      <w:lang w:val="en-GB" w:eastAsia="en-US"/>
    </w:rPr>
  </w:style>
  <w:style w:type="character" w:customStyle="1" w:styleId="B2Char">
    <w:name w:val="B2 Char"/>
    <w:link w:val="B2"/>
    <w:qFormat/>
    <w:rPr>
      <w:rFonts w:eastAsia="MS Mincho"/>
      <w:lang w:val="en-GB" w:eastAsia="en-US"/>
    </w:rPr>
  </w:style>
  <w:style w:type="paragraph" w:customStyle="1" w:styleId="B3">
    <w:name w:val="B3"/>
    <w:basedOn w:val="31"/>
    <w:link w:val="B3Char"/>
    <w:qFormat/>
    <w:pPr>
      <w:spacing w:after="180"/>
      <w:ind w:leftChars="0" w:left="1135" w:firstLineChars="0" w:hanging="284"/>
      <w:contextualSpacing w:val="0"/>
    </w:pPr>
    <w:rPr>
      <w:rFonts w:eastAsia="MS Mincho"/>
      <w:sz w:val="20"/>
      <w:szCs w:val="20"/>
      <w:lang w:val="en-GB" w:eastAsia="en-US"/>
    </w:rPr>
  </w:style>
  <w:style w:type="character" w:customStyle="1" w:styleId="B3Char">
    <w:name w:val="B3 Char"/>
    <w:link w:val="B3"/>
    <w:qFormat/>
    <w:rPr>
      <w:rFonts w:eastAsia="MS Mincho"/>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qFormat/>
  </w:style>
  <w:style w:type="character" w:customStyle="1" w:styleId="B10">
    <w:name w:val="B1 (文字)"/>
    <w:link w:val="B1"/>
    <w:uiPriority w:val="99"/>
    <w:qFormat/>
    <w:locked/>
    <w:rPr>
      <w:rFonts w:ascii="Calibri" w:eastAsiaTheme="minorEastAsia" w:hAnsi="Calibri"/>
      <w:sz w:val="22"/>
      <w:szCs w:val="22"/>
    </w:rPr>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aff3">
    <w:name w:val="列表段落 字符"/>
    <w:link w:val="aff2"/>
    <w:uiPriority w:val="34"/>
    <w:qFormat/>
    <w:locked/>
    <w:rPr>
      <w:sz w:val="22"/>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qFormat/>
    <w:pPr>
      <w:spacing w:before="100" w:beforeAutospacing="1" w:after="160" w:line="256" w:lineRule="auto"/>
      <w:ind w:left="720"/>
      <w:contextualSpacing/>
    </w:pPr>
    <w:rPr>
      <w:rFonts w:ascii="Calibri" w:hAnsi="Calibri" w:cs="Mangal"/>
      <w:sz w:val="22"/>
      <w:szCs w:val="22"/>
    </w:rPr>
  </w:style>
  <w:style w:type="paragraph" w:customStyle="1" w:styleId="13">
    <w:name w:val="修订1"/>
    <w:hidden/>
    <w:uiPriority w:val="99"/>
    <w:semiHidden/>
    <w:qFormat/>
    <w:rPr>
      <w:sz w:val="24"/>
      <w:szCs w:val="24"/>
    </w:rPr>
  </w:style>
  <w:style w:type="character" w:customStyle="1" w:styleId="14">
    <w:name w:val="列表段落 字符1"/>
    <w:uiPriority w:val="34"/>
    <w:qFormat/>
    <w:rPr>
      <w:rFonts w:ascii="Times" w:eastAsia="Batang" w:hAnsi="Times"/>
      <w:szCs w:val="24"/>
      <w:lang w:val="en-GB"/>
    </w:rPr>
  </w:style>
  <w:style w:type="paragraph" w:customStyle="1" w:styleId="32">
    <w:name w:val="列表段落3"/>
    <w:basedOn w:val="a"/>
    <w:qFormat/>
    <w:pPr>
      <w:autoSpaceDE w:val="0"/>
      <w:autoSpaceDN w:val="0"/>
      <w:adjustRightInd w:val="0"/>
      <w:snapToGrid w:val="0"/>
      <w:spacing w:before="100" w:beforeAutospacing="1" w:after="120"/>
      <w:ind w:left="720"/>
      <w:contextualSpacing/>
      <w:jc w:val="both"/>
    </w:pPr>
    <w:rPr>
      <w:sz w:val="22"/>
      <w:szCs w:val="22"/>
    </w:rPr>
  </w:style>
  <w:style w:type="character" w:customStyle="1" w:styleId="B1Zchn">
    <w:name w:val="B1 Zchn"/>
    <w:qFormat/>
    <w:rPr>
      <w:lang w:eastAsia="en-US"/>
    </w:rPr>
  </w:style>
  <w:style w:type="paragraph" w:customStyle="1" w:styleId="41">
    <w:name w:val="列表段落4"/>
    <w:basedOn w:val="a"/>
    <w:qFormat/>
    <w:pPr>
      <w:spacing w:before="100" w:beforeAutospacing="1" w:after="160" w:line="256" w:lineRule="auto"/>
      <w:ind w:left="720"/>
      <w:contextualSpacing/>
    </w:pPr>
    <w:rPr>
      <w:rFonts w:ascii="Calibri" w:hAnsi="Calibri" w:cs="Arial"/>
      <w:sz w:val="22"/>
      <w:szCs w:val="22"/>
    </w:rPr>
  </w:style>
  <w:style w:type="paragraph" w:customStyle="1" w:styleId="16">
    <w:name w:val="正文1"/>
    <w:qFormat/>
    <w:pPr>
      <w:jc w:val="both"/>
    </w:pPr>
    <w:rPr>
      <w:kern w:val="2"/>
      <w:sz w:val="21"/>
      <w:szCs w:val="21"/>
    </w:rPr>
  </w:style>
  <w:style w:type="paragraph" w:customStyle="1" w:styleId="NO">
    <w:name w:val="NO"/>
    <w:basedOn w:val="a"/>
    <w:qFormat/>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699549">
      <w:bodyDiv w:val="1"/>
      <w:marLeft w:val="0"/>
      <w:marRight w:val="0"/>
      <w:marTop w:val="0"/>
      <w:marBottom w:val="0"/>
      <w:divBdr>
        <w:top w:val="none" w:sz="0" w:space="0" w:color="auto"/>
        <w:left w:val="none" w:sz="0" w:space="0" w:color="auto"/>
        <w:bottom w:val="none" w:sz="0" w:space="0" w:color="auto"/>
        <w:right w:val="none" w:sz="0" w:space="0" w:color="auto"/>
      </w:divBdr>
    </w:div>
    <w:div w:id="1044910302">
      <w:bodyDiv w:val="1"/>
      <w:marLeft w:val="0"/>
      <w:marRight w:val="0"/>
      <w:marTop w:val="0"/>
      <w:marBottom w:val="0"/>
      <w:divBdr>
        <w:top w:val="none" w:sz="0" w:space="0" w:color="auto"/>
        <w:left w:val="none" w:sz="0" w:space="0" w:color="auto"/>
        <w:bottom w:val="none" w:sz="0" w:space="0" w:color="auto"/>
        <w:right w:val="none" w:sz="0" w:space="0" w:color="auto"/>
      </w:divBdr>
    </w:div>
    <w:div w:id="1234007223">
      <w:bodyDiv w:val="1"/>
      <w:marLeft w:val="0"/>
      <w:marRight w:val="0"/>
      <w:marTop w:val="0"/>
      <w:marBottom w:val="0"/>
      <w:divBdr>
        <w:top w:val="none" w:sz="0" w:space="0" w:color="auto"/>
        <w:left w:val="none" w:sz="0" w:space="0" w:color="auto"/>
        <w:bottom w:val="none" w:sz="0" w:space="0" w:color="auto"/>
        <w:right w:val="none" w:sz="0" w:space="0" w:color="auto"/>
      </w:divBdr>
    </w:div>
    <w:div w:id="1461142290">
      <w:bodyDiv w:val="1"/>
      <w:marLeft w:val="0"/>
      <w:marRight w:val="0"/>
      <w:marTop w:val="0"/>
      <w:marBottom w:val="0"/>
      <w:divBdr>
        <w:top w:val="none" w:sz="0" w:space="0" w:color="auto"/>
        <w:left w:val="none" w:sz="0" w:space="0" w:color="auto"/>
        <w:bottom w:val="none" w:sz="0" w:space="0" w:color="auto"/>
        <w:right w:val="none" w:sz="0" w:space="0" w:color="auto"/>
      </w:divBdr>
    </w:div>
    <w:div w:id="1506431742">
      <w:bodyDiv w:val="1"/>
      <w:marLeft w:val="0"/>
      <w:marRight w:val="0"/>
      <w:marTop w:val="0"/>
      <w:marBottom w:val="0"/>
      <w:divBdr>
        <w:top w:val="none" w:sz="0" w:space="0" w:color="auto"/>
        <w:left w:val="none" w:sz="0" w:space="0" w:color="auto"/>
        <w:bottom w:val="none" w:sz="0" w:space="0" w:color="auto"/>
        <w:right w:val="none" w:sz="0" w:space="0" w:color="auto"/>
      </w:divBdr>
    </w:div>
    <w:div w:id="1572424432">
      <w:bodyDiv w:val="1"/>
      <w:marLeft w:val="0"/>
      <w:marRight w:val="0"/>
      <w:marTop w:val="0"/>
      <w:marBottom w:val="0"/>
      <w:divBdr>
        <w:top w:val="none" w:sz="0" w:space="0" w:color="auto"/>
        <w:left w:val="none" w:sz="0" w:space="0" w:color="auto"/>
        <w:bottom w:val="none" w:sz="0" w:space="0" w:color="auto"/>
        <w:right w:val="none" w:sz="0" w:space="0" w:color="auto"/>
      </w:divBdr>
    </w:div>
    <w:div w:id="1625382108">
      <w:bodyDiv w:val="1"/>
      <w:marLeft w:val="0"/>
      <w:marRight w:val="0"/>
      <w:marTop w:val="0"/>
      <w:marBottom w:val="0"/>
      <w:divBdr>
        <w:top w:val="none" w:sz="0" w:space="0" w:color="auto"/>
        <w:left w:val="none" w:sz="0" w:space="0" w:color="auto"/>
        <w:bottom w:val="none" w:sz="0" w:space="0" w:color="auto"/>
        <w:right w:val="none" w:sz="0" w:space="0" w:color="auto"/>
      </w:divBdr>
    </w:div>
    <w:div w:id="1990672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021D0-656D-45C6-9DDB-68D810711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12</Pages>
  <Words>5284</Words>
  <Characters>30119</Characters>
  <Application>Microsoft Office Word</Application>
  <DocSecurity>0</DocSecurity>
  <Lines>250</Lines>
  <Paragraphs>70</Paragraphs>
  <ScaleCrop>false</ScaleCrop>
  <Company>ZTE</Company>
  <LinksUpToDate>false</LinksUpToDate>
  <CharactersWithSpaces>35333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蒋创新10207298</cp:lastModifiedBy>
  <cp:revision>109</cp:revision>
  <dcterms:created xsi:type="dcterms:W3CDTF">2023-09-26T08:41:00Z</dcterms:created>
  <dcterms:modified xsi:type="dcterms:W3CDTF">2023-09-28T07:19:00Z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FE8222AA33A64747A19BE169E45D11BC</vt:lpwstr>
  </property>
</Properties>
</file>